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2E52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R5-252110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6E0DEBC4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66BE8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93873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7B7E9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2F844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C8CB2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872CC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4AC9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5AD76C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1274E58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17D0F390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DF4777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3291</w:t>
            </w:r>
          </w:p>
        </w:tc>
        <w:tc>
          <w:tcPr>
            <w:tcW w:w="709" w:type="dxa"/>
          </w:tcPr>
          <w:p w14:paraId="720AC95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BE138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383BE9A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328C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A56E0B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38400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FDD3B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3AA10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0463ACC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30D869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6AA4A2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CEB53C5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43604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983B870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DFB9E8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21A2F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B61F903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FAD59B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D54C4F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F16A0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B0112B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449FD82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D633E02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A7D0E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F4D54F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7C64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93DE30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603F2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Tx TCs for R18 coverage enh</w:t>
            </w:r>
          </w:p>
        </w:tc>
      </w:tr>
      <w:tr w14:paraId="7B4E7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F4EBF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6D8AB1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28E97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23772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299905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0D47C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758B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84FD4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608457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49189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B72E97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99F7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3EBB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AF3F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311AEA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9A0C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51EDA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64A92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D5127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898DE7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DA23B9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3147A6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F1C23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37D61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84CAD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A7090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68C723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1A4BE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AD3E9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742DE9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7A779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1039C5B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4B080AD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33C078F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720396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B7A618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4A3A2F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CD0FF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1049C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615B0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RF Tx TCs for R18 coverage enhancement need to be updated.</w:t>
            </w:r>
          </w:p>
        </w:tc>
      </w:tr>
      <w:tr w14:paraId="6BDF14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C47B1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B0892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F5B9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2E97C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1FCB9B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Message contents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have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872B48F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Configured Tx power TC has been updated by adding new test IDs.</w:t>
            </w:r>
          </w:p>
          <w:p w14:paraId="6A42CACD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the editor notes from completed TCs.</w:t>
            </w:r>
          </w:p>
        </w:tc>
      </w:tr>
      <w:tr w14:paraId="6E8AE0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35B9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3ED3E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91D74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10AD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F27B27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ab/>
            </w:r>
          </w:p>
        </w:tc>
      </w:tr>
      <w:tr w14:paraId="56F2B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E2F5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A531BB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A521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4EACF7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D6BA57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6.2.2, 6.2.3, 6.2.4</w:t>
            </w:r>
          </w:p>
        </w:tc>
      </w:tr>
      <w:tr w14:paraId="109F4F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6721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6DB0FB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5C507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B4AE4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5B85F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DD0C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6FD43D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4D2D97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0BE08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EE0F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E1578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42EB14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EB0C9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89B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5FFCE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D4EAD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A6AE2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3D68F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6CE78ACB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97E30F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3461</w:t>
            </w:r>
          </w:p>
        </w:tc>
      </w:tr>
      <w:tr w14:paraId="2048C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235009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F7D82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4C3B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4804CB8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B7D10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2AE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07F5E7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7D31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221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DA00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B14C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R5-252109. The message content IE added in this CR is added in TS 38.508-1 by CR R5-252109 (CR 3461).</w:t>
            </w:r>
          </w:p>
        </w:tc>
      </w:tr>
      <w:tr w14:paraId="7C50C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4980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42F363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3573C2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D093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D366E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R1:Move the notes of </w:t>
            </w:r>
            <w:r>
              <w:rPr>
                <w:highlight w:val="yellow"/>
              </w:rPr>
              <w:t>powerBoost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relevant IEs from condition column to comment column and add new conditions for powerBoost IEs.</w:t>
            </w:r>
          </w:p>
        </w:tc>
      </w:tr>
    </w:tbl>
    <w:p w14:paraId="3E4B1DDA">
      <w:pPr>
        <w:pStyle w:val="82"/>
        <w:spacing w:after="0"/>
        <w:rPr>
          <w:sz w:val="8"/>
          <w:szCs w:val="8"/>
          <w:highlight w:val="none"/>
        </w:rPr>
      </w:pPr>
    </w:p>
    <w:p w14:paraId="07D49FA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CA6F9DA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7F8C6087">
      <w:pPr>
        <w:pStyle w:val="4"/>
      </w:pPr>
      <w:bookmarkStart w:id="6" w:name="_Toc60823085"/>
      <w:bookmarkStart w:id="7" w:name="_Toc90916581"/>
      <w:bookmarkStart w:id="8" w:name="_Toc52989894"/>
      <w:bookmarkStart w:id="9" w:name="_Toc90917337"/>
      <w:bookmarkStart w:id="10" w:name="_Toc69305904"/>
      <w:bookmarkStart w:id="11" w:name="_Toc44323729"/>
      <w:bookmarkStart w:id="12" w:name="_Toc69309748"/>
      <w:bookmarkStart w:id="13" w:name="_Toc90916384"/>
      <w:bookmarkStart w:id="14" w:name="_Toc83720530"/>
      <w:bookmarkStart w:id="15" w:name="_Toc76020060"/>
      <w:bookmarkStart w:id="16" w:name="_Toc36226474"/>
      <w:bookmarkStart w:id="17" w:name="_Toc27477795"/>
      <w:bookmarkStart w:id="18" w:name="_Toc60825007"/>
      <w:r>
        <w:t>6.2.2</w:t>
      </w:r>
      <w:r>
        <w:tab/>
      </w:r>
      <w:r>
        <w:t>UE maximum output power reduction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A6ED54">
      <w:pPr>
        <w:pStyle w:val="75"/>
        <w:rPr>
          <w:del w:id="0" w:author="Luyang Zhao-CMCC" w:date="2025-04-29T10:38:01Z"/>
        </w:rPr>
      </w:pPr>
      <w:del w:id="1" w:author="Luyang Zhao-CMCC" w:date="2025-04-29T10:38:01Z">
        <w:r>
          <w:rPr>
            <w:lang w:eastAsia="zh-CN"/>
          </w:rPr>
          <w:delText>Editor’s note: The following aspects are either missing or not yet determined:</w:delText>
        </w:r>
      </w:del>
    </w:p>
    <w:p w14:paraId="14F6C57D">
      <w:pPr>
        <w:pStyle w:val="75"/>
        <w:rPr>
          <w:del w:id="2" w:author="Luyang Zhao-CMCC" w:date="2025-04-29T10:38:01Z"/>
        </w:rPr>
      </w:pPr>
      <w:del w:id="3" w:author="Luyang Zhao-CMCC" w:date="2025-04-29T10:38:01Z">
        <w:r>
          <w:rPr/>
          <w:delText>- Message contents for R18 coverage enhancement are FFS due to the relative IEs not introduced into TS 38.331 yet.</w:delText>
        </w:r>
      </w:del>
    </w:p>
    <w:p w14:paraId="799F107B">
      <w:pPr>
        <w:pStyle w:val="75"/>
        <w:rPr>
          <w:del w:id="4" w:author="Luyang Zhao-CMCC" w:date="2025-04-29T10:38:01Z"/>
        </w:rPr>
      </w:pPr>
      <w:del w:id="5" w:author="Luyang Zhao-CMCC" w:date="2025-04-29T10:38:01Z">
        <w:r>
          <w:rPr/>
          <w:delText>- The test is incomplete for R18 coverage enhancement and the following test IDs cannot be tested:</w:delText>
        </w:r>
      </w:del>
      <w:del w:id="6" w:author="Luyang Zhao-CMCC" w:date="2025-04-29T10:38:01Z">
        <w:r>
          <w:rPr/>
          <w:br w:type="textWrapping"/>
        </w:r>
      </w:del>
      <w:del w:id="7" w:author="Luyang Zhao-CMCC" w:date="2025-04-29T10:38:01Z">
        <w:r>
          <w:rPr/>
          <w:delText>Test IDs 40, 41, 42 in Tables 6.2.2.4.1-1 and 6.2.2.5-1</w:delText>
        </w:r>
      </w:del>
      <w:del w:id="8" w:author="Luyang Zhao-CMCC" w:date="2025-04-29T10:38:01Z">
        <w:r>
          <w:rPr/>
          <w:br w:type="textWrapping"/>
        </w:r>
      </w:del>
      <w:del w:id="9" w:author="Luyang Zhao-CMCC" w:date="2025-04-29T10:38:01Z">
        <w:r>
          <w:rPr/>
          <w:delText>Test IDs 33 and 34 in Tables 6.2.2.4.1-2 and 6.2.2.5-4</w:delText>
        </w:r>
      </w:del>
    </w:p>
    <w:p w14:paraId="473CB4A1">
      <w:pPr>
        <w:pStyle w:val="8"/>
      </w:pPr>
      <w:bookmarkStart w:id="19" w:name="_Toc27477796"/>
      <w:bookmarkStart w:id="20" w:name="_Toc52989895"/>
      <w:bookmarkStart w:id="21" w:name="_Toc44323730"/>
      <w:bookmarkStart w:id="22" w:name="_Toc60823086"/>
      <w:bookmarkStart w:id="23" w:name="_Toc36226475"/>
      <w:bookmarkStart w:id="24" w:name="_Toc69305905"/>
      <w:bookmarkStart w:id="25" w:name="_Toc60825008"/>
      <w:r>
        <w:t>6.2.2.1</w:t>
      </w:r>
      <w:r>
        <w:tab/>
      </w:r>
      <w:r>
        <w:t>Test purpose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4DEB8EC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6EE7BEC5">
      <w:pPr>
        <w:pStyle w:val="8"/>
      </w:pPr>
      <w:bookmarkStart w:id="26" w:name="_Toc44323731"/>
      <w:bookmarkStart w:id="27" w:name="_Toc36226476"/>
      <w:bookmarkStart w:id="28" w:name="_Toc60825009"/>
      <w:bookmarkStart w:id="29" w:name="_Toc69305906"/>
      <w:bookmarkStart w:id="30" w:name="_Toc27477797"/>
      <w:bookmarkStart w:id="31" w:name="_Toc60823087"/>
      <w:bookmarkStart w:id="32" w:name="_Toc52989896"/>
      <w:r>
        <w:t>6.2.2.2</w:t>
      </w:r>
      <w:r>
        <w:tab/>
      </w:r>
      <w:r>
        <w:t>Test applicability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5283124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 w14:paraId="5C9C31A4">
      <w:r>
        <w:t>This test case applies to all types of NR Power Class 2 and Power Class 3 UE release 15 and forward that don’t support Tx diversity.</w:t>
      </w:r>
      <w:bookmarkStart w:id="76" w:name="_GoBack"/>
      <w:bookmarkEnd w:id="76"/>
    </w:p>
    <w:p w14:paraId="3C68FF67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1943E85A">
      <w:pPr>
        <w:pStyle w:val="84"/>
        <w:rPr>
          <w:highlight w:val="none"/>
        </w:rPr>
      </w:pPr>
      <w:bookmarkStart w:id="33" w:name="_Toc27477802"/>
      <w:bookmarkStart w:id="34" w:name="_Toc44323736"/>
      <w:bookmarkStart w:id="35" w:name="_Toc36226481"/>
      <w:bookmarkStart w:id="36" w:name="_Toc60823092"/>
      <w:bookmarkStart w:id="37" w:name="_Toc60825014"/>
      <w:bookmarkStart w:id="38" w:name="_Toc52989901"/>
      <w:bookmarkStart w:id="39" w:name="_Toc69305911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94B963">
      <w:pPr>
        <w:pStyle w:val="8"/>
      </w:pPr>
      <w:r>
        <w:t>6.2.2.4.3</w:t>
      </w:r>
      <w:r>
        <w:tab/>
      </w:r>
      <w:r>
        <w:t>Message contents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48726B2">
      <w:pPr>
        <w:rPr>
          <w:lang w:eastAsia="zh-CN"/>
        </w:rPr>
      </w:pPr>
      <w:r>
        <w:rPr>
          <w:lang w:eastAsia="zh-CN"/>
        </w:rPr>
        <w:t>M</w:t>
      </w:r>
      <w:r>
        <w:t>essage contents are according to TS 38.508-1 [5] subclause 4.6</w:t>
      </w:r>
      <w:r>
        <w:rPr>
          <w:lang w:eastAsia="zh-CN"/>
        </w:rPr>
        <w:t xml:space="preserve"> and 5.4</w:t>
      </w:r>
      <w:r>
        <w:t xml:space="preserve"> with the following exceptions</w:t>
      </w:r>
      <w:r>
        <w:rPr>
          <w:lang w:eastAsia="zh-CN"/>
        </w:rPr>
        <w:t>:</w:t>
      </w:r>
    </w:p>
    <w:p w14:paraId="43A972BF">
      <w:pPr>
        <w:pStyle w:val="56"/>
      </w:pPr>
      <w:r>
        <w:t xml:space="preserve">Table 6.2.2.4.3-1: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3E8D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 w14:paraId="0595C842">
            <w:pPr>
              <w:pStyle w:val="54"/>
            </w:pPr>
            <w:r>
              <w:t>Derivation Path: TS 38.508-1 [5] subclause 4.6.3 Table 4.6.3-11</w:t>
            </w:r>
            <w:r>
              <w:rPr>
                <w:lang w:eastAsia="zh-CN"/>
              </w:rPr>
              <w:t>8</w:t>
            </w:r>
            <w:r>
              <w:t xml:space="preserve"> PUSCH-Config</w:t>
            </w:r>
          </w:p>
        </w:tc>
      </w:tr>
      <w:tr w14:paraId="76DE3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4B51D7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63DA4BC6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421CCF6F">
            <w:pPr>
              <w:pStyle w:val="52"/>
            </w:pPr>
            <w:r>
              <w:t>Comment</w:t>
            </w:r>
          </w:p>
        </w:tc>
        <w:tc>
          <w:tcPr>
            <w:tcW w:w="1133" w:type="dxa"/>
          </w:tcPr>
          <w:p w14:paraId="41E07C7B">
            <w:pPr>
              <w:pStyle w:val="52"/>
            </w:pPr>
            <w:r>
              <w:t>Condition</w:t>
            </w:r>
          </w:p>
        </w:tc>
      </w:tr>
      <w:tr w14:paraId="2257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267D01FC">
            <w:pPr>
              <w:pStyle w:val="54"/>
            </w:pPr>
            <w:r>
              <w:t xml:space="preserve">PUSCH-Config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1E4A620F">
            <w:pPr>
              <w:pStyle w:val="54"/>
            </w:pPr>
          </w:p>
        </w:tc>
        <w:tc>
          <w:tcPr>
            <w:tcW w:w="1700" w:type="dxa"/>
          </w:tcPr>
          <w:p w14:paraId="5CC1BE57">
            <w:pPr>
              <w:pStyle w:val="54"/>
            </w:pPr>
          </w:p>
        </w:tc>
        <w:tc>
          <w:tcPr>
            <w:tcW w:w="1133" w:type="dxa"/>
          </w:tcPr>
          <w:p w14:paraId="3D02D3E9">
            <w:pPr>
              <w:pStyle w:val="54"/>
            </w:pPr>
          </w:p>
        </w:tc>
      </w:tr>
      <w:tr w14:paraId="7120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453CB70">
            <w:pPr>
              <w:pStyle w:val="54"/>
            </w:pPr>
            <w:r>
              <w:t xml:space="preserve">  resourceAllocation</w:t>
            </w:r>
          </w:p>
        </w:tc>
        <w:tc>
          <w:tcPr>
            <w:tcW w:w="2267" w:type="dxa"/>
          </w:tcPr>
          <w:p w14:paraId="52BB629E">
            <w:pPr>
              <w:pStyle w:val="54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6DA1316">
            <w:pPr>
              <w:pStyle w:val="54"/>
            </w:pPr>
          </w:p>
        </w:tc>
        <w:tc>
          <w:tcPr>
            <w:tcW w:w="1133" w:type="dxa"/>
          </w:tcPr>
          <w:p w14:paraId="2E18393D">
            <w:pPr>
              <w:pStyle w:val="54"/>
            </w:pPr>
            <w:r>
              <w:t xml:space="preserve">Almost contiguous allocation </w:t>
            </w:r>
          </w:p>
        </w:tc>
      </w:tr>
      <w:tr w14:paraId="4C82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1BC5DB5E">
            <w:pPr>
              <w:pStyle w:val="54"/>
            </w:pPr>
          </w:p>
        </w:tc>
        <w:tc>
          <w:tcPr>
            <w:tcW w:w="2267" w:type="dxa"/>
          </w:tcPr>
          <w:p w14:paraId="0FFD2C0D">
            <w:pPr>
              <w:pStyle w:val="54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3DBF8BE8">
            <w:pPr>
              <w:pStyle w:val="54"/>
            </w:pPr>
          </w:p>
        </w:tc>
        <w:tc>
          <w:tcPr>
            <w:tcW w:w="1133" w:type="dxa"/>
          </w:tcPr>
          <w:p w14:paraId="2EB6CFBA">
            <w:pPr>
              <w:pStyle w:val="54"/>
            </w:pPr>
            <w:r>
              <w:t xml:space="preserve">Contiguous allocation </w:t>
            </w:r>
          </w:p>
        </w:tc>
      </w:tr>
      <w:tr w14:paraId="4DAE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0DF490">
            <w:pPr>
              <w:pStyle w:val="54"/>
            </w:pPr>
            <w:r>
              <w:t>}</w:t>
            </w:r>
          </w:p>
        </w:tc>
        <w:tc>
          <w:tcPr>
            <w:tcW w:w="2267" w:type="dxa"/>
          </w:tcPr>
          <w:p w14:paraId="69777DA4">
            <w:pPr>
              <w:pStyle w:val="54"/>
            </w:pPr>
          </w:p>
        </w:tc>
        <w:tc>
          <w:tcPr>
            <w:tcW w:w="1700" w:type="dxa"/>
          </w:tcPr>
          <w:p w14:paraId="1D478B96">
            <w:pPr>
              <w:pStyle w:val="54"/>
            </w:pPr>
          </w:p>
        </w:tc>
        <w:tc>
          <w:tcPr>
            <w:tcW w:w="1133" w:type="dxa"/>
          </w:tcPr>
          <w:p w14:paraId="44F5E347">
            <w:pPr>
              <w:pStyle w:val="54"/>
            </w:pPr>
          </w:p>
        </w:tc>
      </w:tr>
    </w:tbl>
    <w:p w14:paraId="0696DFB7"/>
    <w:p w14:paraId="5815BA73">
      <w:pPr>
        <w:pStyle w:val="56"/>
        <w:rPr>
          <w:i/>
          <w:iCs/>
        </w:rPr>
      </w:pPr>
      <w:r>
        <w:t xml:space="preserve">Table 6.2.2.4.3-2: </w:t>
      </w:r>
      <w:r>
        <w:rPr>
          <w:i/>
          <w:iCs/>
        </w:rPr>
        <w:t>P-Max</w:t>
      </w:r>
      <w:r>
        <w:rPr>
          <w:iCs/>
        </w:rPr>
        <w:t xml:space="preserve"> 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10E8F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DCBFDA">
            <w:pPr>
              <w:pStyle w:val="52"/>
            </w:pPr>
            <w:r>
              <w:t>Derivation Path: TS 38.508-1 [5], Table 4.6.3-89</w:t>
            </w:r>
          </w:p>
        </w:tc>
      </w:tr>
      <w:tr w14:paraId="4A92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4DB83E78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741AA8F2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534DA4A1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2E2A22BD">
            <w:pPr>
              <w:pStyle w:val="52"/>
            </w:pPr>
            <w:r>
              <w:t>Condition</w:t>
            </w:r>
          </w:p>
        </w:tc>
      </w:tr>
      <w:tr w14:paraId="3984A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A72A727">
            <w:pPr>
              <w:pStyle w:val="54"/>
            </w:pPr>
            <w:r>
              <w:t>P-Max</w:t>
            </w:r>
          </w:p>
        </w:tc>
        <w:tc>
          <w:tcPr>
            <w:tcW w:w="2268" w:type="dxa"/>
          </w:tcPr>
          <w:p w14:paraId="1C703558">
            <w:pPr>
              <w:pStyle w:val="54"/>
            </w:pPr>
            <w:r>
              <w:t>23</w:t>
            </w:r>
          </w:p>
        </w:tc>
        <w:tc>
          <w:tcPr>
            <w:tcW w:w="2582" w:type="dxa"/>
          </w:tcPr>
          <w:p w14:paraId="2EB37C42">
            <w:pPr>
              <w:pStyle w:val="54"/>
            </w:pPr>
          </w:p>
        </w:tc>
        <w:tc>
          <w:tcPr>
            <w:tcW w:w="1245" w:type="dxa"/>
          </w:tcPr>
          <w:p w14:paraId="1D219B9E">
            <w:pPr>
              <w:pStyle w:val="54"/>
            </w:pPr>
            <w:r>
              <w:t>PC2 UE or</w:t>
            </w:r>
          </w:p>
          <w:p w14:paraId="49E96AB3">
            <w:pPr>
              <w:pStyle w:val="54"/>
            </w:pPr>
            <w:r>
              <w:t>PC1 UE</w:t>
            </w:r>
          </w:p>
        </w:tc>
      </w:tr>
    </w:tbl>
    <w:p w14:paraId="5467FD57"/>
    <w:p w14:paraId="1445CE19">
      <w:pPr>
        <w:pStyle w:val="56"/>
        <w:rPr>
          <w:i/>
          <w:iCs/>
        </w:rPr>
      </w:pPr>
      <w:r>
        <w:t>Table 6.2.2.4.3-2a: Void</w:t>
      </w:r>
    </w:p>
    <w:p w14:paraId="167D1392">
      <w:pPr>
        <w:pStyle w:val="56"/>
        <w:rPr>
          <w:i/>
          <w:iCs/>
        </w:rPr>
      </w:pPr>
      <w:r>
        <w:t>Table 6.2.2.4.3-3: DMRS-UplinkConfig (</w:t>
      </w:r>
      <w:r>
        <w:rPr>
          <w:lang w:eastAsia="zh-CN"/>
        </w:rPr>
        <w:t>Test ID 37 - 39 in Table 6.2.2.4.1-1)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0ED9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409CCDF1">
            <w:pPr>
              <w:pStyle w:val="52"/>
            </w:pPr>
            <w:r>
              <w:t>Derivation Path: TS 38.508-1 [5], Table 4.6.3-51</w:t>
            </w:r>
          </w:p>
        </w:tc>
      </w:tr>
      <w:tr w14:paraId="0C91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738F5B62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124A197F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36798238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00F9F4E3">
            <w:pPr>
              <w:pStyle w:val="52"/>
            </w:pPr>
            <w:r>
              <w:t>Condition</w:t>
            </w:r>
          </w:p>
        </w:tc>
      </w:tr>
      <w:tr w14:paraId="2AA6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2A736C">
            <w:pPr>
              <w:pStyle w:val="54"/>
            </w:pPr>
            <w:r>
              <w:t xml:space="preserve">DMRS-UplinkConfig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 w14:paraId="71EC5B52">
            <w:pPr>
              <w:pStyle w:val="54"/>
            </w:pPr>
          </w:p>
        </w:tc>
        <w:tc>
          <w:tcPr>
            <w:tcW w:w="2582" w:type="dxa"/>
          </w:tcPr>
          <w:p w14:paraId="515F9BC4">
            <w:pPr>
              <w:pStyle w:val="54"/>
            </w:pPr>
          </w:p>
        </w:tc>
        <w:tc>
          <w:tcPr>
            <w:tcW w:w="1245" w:type="dxa"/>
          </w:tcPr>
          <w:p w14:paraId="0D0C9A09">
            <w:pPr>
              <w:pStyle w:val="54"/>
            </w:pPr>
          </w:p>
        </w:tc>
      </w:tr>
      <w:tr w14:paraId="284C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9B68F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transformPrecodingEnabled SEQUENCE {</w:t>
            </w:r>
          </w:p>
        </w:tc>
        <w:tc>
          <w:tcPr>
            <w:tcW w:w="2268" w:type="dxa"/>
          </w:tcPr>
          <w:p w14:paraId="15C64856">
            <w:pPr>
              <w:pStyle w:val="54"/>
            </w:pPr>
          </w:p>
        </w:tc>
        <w:tc>
          <w:tcPr>
            <w:tcW w:w="2582" w:type="dxa"/>
          </w:tcPr>
          <w:p w14:paraId="723343CE">
            <w:pPr>
              <w:pStyle w:val="54"/>
            </w:pPr>
          </w:p>
        </w:tc>
        <w:tc>
          <w:tcPr>
            <w:tcW w:w="1245" w:type="dxa"/>
          </w:tcPr>
          <w:p w14:paraId="5DFE9EC1">
            <w:pPr>
              <w:pStyle w:val="54"/>
            </w:pPr>
          </w:p>
        </w:tc>
      </w:tr>
      <w:tr w14:paraId="4661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26AC2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SEQUENCE {</w:t>
            </w:r>
          </w:p>
        </w:tc>
        <w:tc>
          <w:tcPr>
            <w:tcW w:w="2268" w:type="dxa"/>
          </w:tcPr>
          <w:p w14:paraId="525ADB11">
            <w:pPr>
              <w:pStyle w:val="54"/>
            </w:pPr>
          </w:p>
        </w:tc>
        <w:tc>
          <w:tcPr>
            <w:tcW w:w="2582" w:type="dxa"/>
          </w:tcPr>
          <w:p w14:paraId="431CF551">
            <w:pPr>
              <w:pStyle w:val="54"/>
            </w:pPr>
          </w:p>
        </w:tc>
        <w:tc>
          <w:tcPr>
            <w:tcW w:w="1245" w:type="dxa"/>
          </w:tcPr>
          <w:p w14:paraId="315C44BA">
            <w:pPr>
              <w:pStyle w:val="54"/>
            </w:pPr>
          </w:p>
        </w:tc>
      </w:tr>
      <w:tr w14:paraId="4D14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C86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pi2BPSK-ScramblingID0</w:t>
            </w:r>
          </w:p>
        </w:tc>
        <w:tc>
          <w:tcPr>
            <w:tcW w:w="2268" w:type="dxa"/>
          </w:tcPr>
          <w:p w14:paraId="4D838D72">
            <w:pPr>
              <w:pStyle w:val="54"/>
            </w:pPr>
            <w:r>
              <w:t>Not present</w:t>
            </w:r>
          </w:p>
        </w:tc>
        <w:tc>
          <w:tcPr>
            <w:tcW w:w="2582" w:type="dxa"/>
          </w:tcPr>
          <w:p w14:paraId="03ED49E1">
            <w:pPr>
              <w:pStyle w:val="54"/>
            </w:pPr>
          </w:p>
        </w:tc>
        <w:tc>
          <w:tcPr>
            <w:tcW w:w="1245" w:type="dxa"/>
          </w:tcPr>
          <w:p w14:paraId="21B9CC3B">
            <w:pPr>
              <w:pStyle w:val="54"/>
            </w:pPr>
          </w:p>
        </w:tc>
      </w:tr>
      <w:tr w14:paraId="44B2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C4F76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pi2BPSK-ScramblingID1</w:t>
            </w:r>
          </w:p>
        </w:tc>
        <w:tc>
          <w:tcPr>
            <w:tcW w:w="2268" w:type="dxa"/>
          </w:tcPr>
          <w:p w14:paraId="4FF3A27D">
            <w:pPr>
              <w:pStyle w:val="54"/>
            </w:pPr>
            <w:r>
              <w:t>Not present</w:t>
            </w:r>
          </w:p>
        </w:tc>
        <w:tc>
          <w:tcPr>
            <w:tcW w:w="2582" w:type="dxa"/>
          </w:tcPr>
          <w:p w14:paraId="678113C5">
            <w:pPr>
              <w:pStyle w:val="54"/>
            </w:pPr>
          </w:p>
        </w:tc>
        <w:tc>
          <w:tcPr>
            <w:tcW w:w="1245" w:type="dxa"/>
          </w:tcPr>
          <w:p w14:paraId="31B3A686">
            <w:pPr>
              <w:pStyle w:val="54"/>
            </w:pPr>
          </w:p>
        </w:tc>
      </w:tr>
      <w:tr w14:paraId="065FE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D9E335">
            <w:pPr>
              <w:pStyle w:val="54"/>
            </w:pPr>
            <w:r>
              <w:t xml:space="preserve">    }</w:t>
            </w:r>
          </w:p>
        </w:tc>
        <w:tc>
          <w:tcPr>
            <w:tcW w:w="2268" w:type="dxa"/>
          </w:tcPr>
          <w:p w14:paraId="7F13B003">
            <w:pPr>
              <w:pStyle w:val="54"/>
            </w:pPr>
          </w:p>
        </w:tc>
        <w:tc>
          <w:tcPr>
            <w:tcW w:w="2582" w:type="dxa"/>
          </w:tcPr>
          <w:p w14:paraId="5C2F6083">
            <w:pPr>
              <w:pStyle w:val="54"/>
            </w:pPr>
          </w:p>
        </w:tc>
        <w:tc>
          <w:tcPr>
            <w:tcW w:w="1245" w:type="dxa"/>
          </w:tcPr>
          <w:p w14:paraId="008C3506">
            <w:pPr>
              <w:pStyle w:val="54"/>
            </w:pPr>
          </w:p>
        </w:tc>
      </w:tr>
      <w:tr w14:paraId="5640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B198C52">
            <w:pPr>
              <w:pStyle w:val="54"/>
            </w:pPr>
            <w:r>
              <w:t xml:space="preserve">  }</w:t>
            </w:r>
          </w:p>
        </w:tc>
        <w:tc>
          <w:tcPr>
            <w:tcW w:w="2268" w:type="dxa"/>
          </w:tcPr>
          <w:p w14:paraId="72D5AB2E">
            <w:pPr>
              <w:pStyle w:val="54"/>
            </w:pPr>
          </w:p>
        </w:tc>
        <w:tc>
          <w:tcPr>
            <w:tcW w:w="2582" w:type="dxa"/>
          </w:tcPr>
          <w:p w14:paraId="356D8AF4">
            <w:pPr>
              <w:pStyle w:val="54"/>
            </w:pPr>
          </w:p>
        </w:tc>
        <w:tc>
          <w:tcPr>
            <w:tcW w:w="1245" w:type="dxa"/>
          </w:tcPr>
          <w:p w14:paraId="7F42AFA8">
            <w:pPr>
              <w:pStyle w:val="54"/>
            </w:pPr>
          </w:p>
        </w:tc>
      </w:tr>
      <w:tr w14:paraId="6F6F4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606049C3">
            <w:pPr>
              <w:pStyle w:val="54"/>
            </w:pPr>
            <w:r>
              <w:t>}</w:t>
            </w:r>
          </w:p>
        </w:tc>
        <w:tc>
          <w:tcPr>
            <w:tcW w:w="2268" w:type="dxa"/>
          </w:tcPr>
          <w:p w14:paraId="73F94950">
            <w:pPr>
              <w:pStyle w:val="54"/>
            </w:pPr>
          </w:p>
        </w:tc>
        <w:tc>
          <w:tcPr>
            <w:tcW w:w="2582" w:type="dxa"/>
          </w:tcPr>
          <w:p w14:paraId="54538443">
            <w:pPr>
              <w:pStyle w:val="54"/>
            </w:pPr>
          </w:p>
        </w:tc>
        <w:tc>
          <w:tcPr>
            <w:tcW w:w="1245" w:type="dxa"/>
          </w:tcPr>
          <w:p w14:paraId="7891A5F4">
            <w:pPr>
              <w:pStyle w:val="54"/>
            </w:pPr>
          </w:p>
        </w:tc>
      </w:tr>
    </w:tbl>
    <w:p w14:paraId="5EF1D2CF"/>
    <w:p w14:paraId="4BE8EB5B">
      <w:pPr>
        <w:pStyle w:val="56"/>
      </w:pPr>
      <w:r>
        <w:t>Table 6.2.2.4.3-4: ServingCellConfig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2F1F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0AC721BE">
            <w:pPr>
              <w:pStyle w:val="52"/>
            </w:pPr>
            <w:r>
              <w:t>Derivation Path: TS 38.508-1 [5] Table 4.6.3-167</w:t>
            </w:r>
          </w:p>
        </w:tc>
      </w:tr>
      <w:tr w14:paraId="559A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167C0E">
            <w:pPr>
              <w:pStyle w:val="52"/>
            </w:pPr>
            <w:r>
              <w:t>Information Element</w:t>
            </w:r>
          </w:p>
        </w:tc>
        <w:tc>
          <w:tcPr>
            <w:tcW w:w="1670" w:type="dxa"/>
          </w:tcPr>
          <w:p w14:paraId="69222A46">
            <w:pPr>
              <w:pStyle w:val="52"/>
            </w:pPr>
            <w:r>
              <w:t>Value/remark</w:t>
            </w:r>
          </w:p>
        </w:tc>
        <w:tc>
          <w:tcPr>
            <w:tcW w:w="1620" w:type="dxa"/>
          </w:tcPr>
          <w:p w14:paraId="1A7A4360">
            <w:pPr>
              <w:pStyle w:val="52"/>
            </w:pPr>
            <w:r>
              <w:t>Comment</w:t>
            </w:r>
          </w:p>
        </w:tc>
        <w:tc>
          <w:tcPr>
            <w:tcW w:w="1922" w:type="dxa"/>
          </w:tcPr>
          <w:p w14:paraId="40285A88">
            <w:pPr>
              <w:pStyle w:val="52"/>
            </w:pPr>
            <w:r>
              <w:t>Condition</w:t>
            </w:r>
          </w:p>
        </w:tc>
      </w:tr>
      <w:tr w14:paraId="01F47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0F976EB">
            <w:pPr>
              <w:pStyle w:val="54"/>
            </w:pPr>
            <w:r>
              <w:t>ServingCellConfig ::= SEQUENCE {</w:t>
            </w:r>
          </w:p>
        </w:tc>
        <w:tc>
          <w:tcPr>
            <w:tcW w:w="1670" w:type="dxa"/>
          </w:tcPr>
          <w:p w14:paraId="78F1E68F">
            <w:pPr>
              <w:pStyle w:val="54"/>
            </w:pPr>
          </w:p>
        </w:tc>
        <w:tc>
          <w:tcPr>
            <w:tcW w:w="1620" w:type="dxa"/>
          </w:tcPr>
          <w:p w14:paraId="1D1E57B3">
            <w:pPr>
              <w:pStyle w:val="54"/>
            </w:pPr>
          </w:p>
        </w:tc>
        <w:tc>
          <w:tcPr>
            <w:tcW w:w="1922" w:type="dxa"/>
          </w:tcPr>
          <w:p w14:paraId="62DE314B">
            <w:pPr>
              <w:pStyle w:val="54"/>
            </w:pPr>
          </w:p>
        </w:tc>
      </w:tr>
      <w:tr w14:paraId="7B6E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43293E72">
            <w:pPr>
              <w:pStyle w:val="54"/>
            </w:pPr>
            <w:r>
              <w:t xml:space="preserve">  uplinkConfig SEQUENCE {</w:t>
            </w:r>
          </w:p>
        </w:tc>
        <w:tc>
          <w:tcPr>
            <w:tcW w:w="1670" w:type="dxa"/>
          </w:tcPr>
          <w:p w14:paraId="08EEFCF2">
            <w:pPr>
              <w:pStyle w:val="54"/>
            </w:pPr>
          </w:p>
        </w:tc>
        <w:tc>
          <w:tcPr>
            <w:tcW w:w="1620" w:type="dxa"/>
          </w:tcPr>
          <w:p w14:paraId="0B750263">
            <w:pPr>
              <w:pStyle w:val="54"/>
            </w:pPr>
          </w:p>
        </w:tc>
        <w:tc>
          <w:tcPr>
            <w:tcW w:w="1922" w:type="dxa"/>
          </w:tcPr>
          <w:p w14:paraId="393B62CD">
            <w:pPr>
              <w:pStyle w:val="54"/>
            </w:pPr>
          </w:p>
        </w:tc>
      </w:tr>
      <w:tr w14:paraId="5EC1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430D8F">
            <w:pPr>
              <w:pStyle w:val="54"/>
            </w:pPr>
            <w:r>
              <w:t xml:space="preserve">    powerBoostPi2BPSK</w:t>
            </w:r>
          </w:p>
        </w:tc>
        <w:tc>
          <w:tcPr>
            <w:tcW w:w="1670" w:type="dxa"/>
          </w:tcPr>
          <w:p w14:paraId="1D7F3E88">
            <w:pPr>
              <w:pStyle w:val="54"/>
            </w:pPr>
            <w:r>
              <w:t>1</w:t>
            </w:r>
          </w:p>
        </w:tc>
        <w:tc>
          <w:tcPr>
            <w:tcW w:w="1620" w:type="dxa"/>
          </w:tcPr>
          <w:p w14:paraId="6518D330">
            <w:pPr>
              <w:pStyle w:val="54"/>
              <w:rPr>
                <w:highlight w:val="yellow"/>
              </w:rPr>
            </w:pPr>
            <w:ins w:id="10" w:author="CMCC-Luyang Zhao" w:date="2025-05-13T18:47:35Z">
              <w:r>
                <w:rPr>
                  <w:highlight w:val="yellow"/>
                </w:rPr>
                <w:t xml:space="preserve">Test IDs where </w:t>
              </w:r>
            </w:ins>
            <w:ins w:id="11" w:author="CMCC-Luyang Zhao" w:date="2025-05-13T18:47:35Z">
              <w:r>
                <w:rPr>
                  <w:highlight w:val="yellow"/>
                  <w:lang w:eastAsia="zh-CN"/>
                </w:rPr>
                <w:t xml:space="preserve">NOTE 3 in </w:t>
              </w:r>
            </w:ins>
            <w:ins w:id="12" w:author="CMCC-Luyang Zhao" w:date="2025-05-13T18:47:35Z">
              <w:r>
                <w:rPr>
                  <w:highlight w:val="yellow"/>
                </w:rPr>
                <w:t xml:space="preserve">Table 6.2.2.4.1-1 </w:t>
              </w:r>
            </w:ins>
            <w:ins w:id="13" w:author="CMCC-Luyang Zhao" w:date="2025-05-13T18:47:35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343C3C43">
            <w:pPr>
              <w:pStyle w:val="54"/>
            </w:pPr>
            <w:ins w:id="14" w:author="CMCC-Luyang Zhao" w:date="2025-05-13T18:47:42Z">
              <w:r>
                <w:rPr>
                  <w:rFonts w:hint="eastAsia" w:eastAsia="宋体"/>
                  <w:highlight w:val="yellow"/>
                  <w:lang w:val="en-US" w:eastAsia="zh-CN"/>
                </w:rPr>
                <w:t>Cov_enh_supported</w:t>
              </w:r>
            </w:ins>
            <w:del w:id="15" w:author="CMCC-Luyang Zhao" w:date="2025-05-13T18:47:34Z">
              <w:r>
                <w:rPr/>
                <w:delText xml:space="preserve">Test IDs where </w:delText>
              </w:r>
            </w:del>
            <w:del w:id="16" w:author="CMCC-Luyang Zhao" w:date="2025-05-13T18:47:34Z">
              <w:r>
                <w:rPr>
                  <w:lang w:eastAsia="zh-CN"/>
                </w:rPr>
                <w:delText xml:space="preserve">NOTE 3 in </w:delText>
              </w:r>
            </w:del>
            <w:del w:id="17" w:author="CMCC-Luyang Zhao" w:date="2025-05-13T18:47:34Z">
              <w:r>
                <w:rPr/>
                <w:delText xml:space="preserve">Table 6.2.2.4.1-1 </w:delText>
              </w:r>
            </w:del>
            <w:del w:id="18" w:author="CMCC-Luyang Zhao" w:date="2025-05-13T18:47:34Z">
              <w:r>
                <w:rPr>
                  <w:lang w:eastAsia="zh-CN"/>
                </w:rPr>
                <w:delText>applies.</w:delText>
              </w:r>
            </w:del>
          </w:p>
        </w:tc>
      </w:tr>
      <w:tr w14:paraId="0A8E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EC4F3EA">
            <w:pPr>
              <w:pStyle w:val="54"/>
            </w:pPr>
          </w:p>
        </w:tc>
        <w:tc>
          <w:tcPr>
            <w:tcW w:w="1670" w:type="dxa"/>
          </w:tcPr>
          <w:p w14:paraId="76AD443B">
            <w:pPr>
              <w:pStyle w:val="54"/>
            </w:pPr>
            <w:r>
              <w:t>0</w:t>
            </w:r>
          </w:p>
        </w:tc>
        <w:tc>
          <w:tcPr>
            <w:tcW w:w="1620" w:type="dxa"/>
          </w:tcPr>
          <w:p w14:paraId="657BB5A9">
            <w:pPr>
              <w:pStyle w:val="54"/>
              <w:rPr>
                <w:highlight w:val="yellow"/>
              </w:rPr>
            </w:pPr>
            <w:ins w:id="19" w:author="CMCC-Luyang Zhao" w:date="2025-05-13T18:47:33Z">
              <w:r>
                <w:rPr>
                  <w:highlight w:val="yellow"/>
                </w:rPr>
                <w:t xml:space="preserve">Test IDs where </w:t>
              </w:r>
            </w:ins>
            <w:ins w:id="20" w:author="CMCC-Luyang Zhao" w:date="2025-05-13T18:47:33Z">
              <w:r>
                <w:rPr>
                  <w:highlight w:val="yellow"/>
                  <w:lang w:eastAsia="zh-CN"/>
                </w:rPr>
                <w:t xml:space="preserve">NOTE 4 in </w:t>
              </w:r>
            </w:ins>
            <w:ins w:id="21" w:author="CMCC-Luyang Zhao" w:date="2025-05-13T18:47:33Z">
              <w:r>
                <w:rPr>
                  <w:highlight w:val="yellow"/>
                </w:rPr>
                <w:t xml:space="preserve">Table 6.2.2.4.1-1 </w:t>
              </w:r>
            </w:ins>
            <w:ins w:id="22" w:author="CMCC-Luyang Zhao" w:date="2025-05-13T18:47:33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04FE191F">
            <w:pPr>
              <w:pStyle w:val="54"/>
            </w:pPr>
            <w:ins w:id="23" w:author="CMCC-Luyang Zhao" w:date="2025-05-13T18:47:45Z">
              <w:r>
                <w:rPr>
                  <w:rFonts w:hint="eastAsia" w:eastAsia="宋体"/>
                  <w:highlight w:val="yellow"/>
                  <w:lang w:val="en-US" w:eastAsia="zh-CN"/>
                </w:rPr>
                <w:t>Cov_enh_NotSupported</w:t>
              </w:r>
            </w:ins>
            <w:del w:id="24" w:author="CMCC-Luyang Zhao" w:date="2025-05-13T18:47:30Z">
              <w:r>
                <w:rPr/>
                <w:delText xml:space="preserve">Test IDs where </w:delText>
              </w:r>
            </w:del>
            <w:del w:id="25" w:author="CMCC-Luyang Zhao" w:date="2025-05-13T18:47:30Z">
              <w:r>
                <w:rPr>
                  <w:lang w:eastAsia="zh-CN"/>
                </w:rPr>
                <w:delText xml:space="preserve">NOTE 4 in </w:delText>
              </w:r>
            </w:del>
            <w:del w:id="26" w:author="CMCC-Luyang Zhao" w:date="2025-05-13T18:47:30Z">
              <w:r>
                <w:rPr/>
                <w:delText xml:space="preserve">Table 6.2.2.4.1-1 </w:delText>
              </w:r>
            </w:del>
            <w:del w:id="27" w:author="CMCC-Luyang Zhao" w:date="2025-05-13T18:47:30Z">
              <w:r>
                <w:rPr>
                  <w:lang w:eastAsia="zh-CN"/>
                </w:rPr>
                <w:delText>applies.</w:delText>
              </w:r>
            </w:del>
          </w:p>
        </w:tc>
      </w:tr>
      <w:tr w14:paraId="2DDF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Luyang Zhao-CMCC" w:date="2025-04-29T10:27:44Z"/>
        </w:trPr>
        <w:tc>
          <w:tcPr>
            <w:tcW w:w="4535" w:type="dxa"/>
            <w:tcBorders>
              <w:top w:val="nil"/>
            </w:tcBorders>
          </w:tcPr>
          <w:p w14:paraId="633CDF38">
            <w:pPr>
              <w:pStyle w:val="54"/>
              <w:rPr>
                <w:ins w:id="29" w:author="Luyang Zhao-CMCC" w:date="2025-04-29T10:27:44Z"/>
              </w:rPr>
            </w:pPr>
            <w:ins w:id="30" w:author="Luyang Zhao-CMCC" w:date="2025-04-29T10:28:39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31" w:author="Luyang Zhao-CMCC" w:date="2025-04-29T10:28:39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503B0E38">
            <w:pPr>
              <w:pStyle w:val="54"/>
              <w:rPr>
                <w:ins w:id="32" w:author="Luyang Zhao-CMCC" w:date="2025-04-29T10:27:44Z"/>
                <w:rFonts w:hint="eastAsia" w:eastAsia="宋体"/>
                <w:lang w:val="en-US" w:eastAsia="zh-CN"/>
              </w:rPr>
            </w:pPr>
            <w:ins w:id="33" w:author="Luyang Zhao-CMCC" w:date="2025-04-29T10:28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78A893AD">
            <w:pPr>
              <w:pStyle w:val="54"/>
              <w:rPr>
                <w:ins w:id="34" w:author="Luyang Zhao-CMCC" w:date="2025-04-29T10:27:44Z"/>
                <w:highlight w:val="yellow"/>
              </w:rPr>
            </w:pPr>
            <w:ins w:id="35" w:author="Luyang Zhao-CMCC" w:date="2025-04-29T10:28:56Z">
              <w:r>
                <w:rPr>
                  <w:highlight w:val="yellow"/>
                </w:rPr>
                <w:t xml:space="preserve">Test IDs where </w:t>
              </w:r>
            </w:ins>
            <w:ins w:id="36" w:author="Luyang Zhao-CMCC" w:date="2025-04-29T10:28:56Z">
              <w:r>
                <w:rPr>
                  <w:highlight w:val="yellow"/>
                  <w:lang w:eastAsia="zh-CN"/>
                </w:rPr>
                <w:t xml:space="preserve">NOTE </w:t>
              </w:r>
            </w:ins>
            <w:ins w:id="37" w:author="Luyang Zhao-CMCC" w:date="2025-04-29T10:29:13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  <w:ins w:id="38" w:author="Luyang Zhao-CMCC" w:date="2025-04-29T10:28:56Z">
              <w:r>
                <w:rPr>
                  <w:highlight w:val="yellow"/>
                  <w:lang w:eastAsia="zh-CN"/>
                </w:rPr>
                <w:t xml:space="preserve"> in </w:t>
              </w:r>
            </w:ins>
            <w:ins w:id="39" w:author="Luyang Zhao-CMCC" w:date="2025-04-29T10:28:56Z">
              <w:r>
                <w:rPr>
                  <w:highlight w:val="yellow"/>
                </w:rPr>
                <w:t xml:space="preserve">Table 6.2.2.4.1-1 </w:t>
              </w:r>
            </w:ins>
            <w:ins w:id="40" w:author="Luyang Zhao-CMCC" w:date="2025-04-29T10:28:56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0E1BFC58">
            <w:pPr>
              <w:pStyle w:val="54"/>
              <w:rPr>
                <w:ins w:id="41" w:author="Luyang Zhao-CMCC" w:date="2025-04-29T10:27:44Z"/>
              </w:rPr>
            </w:pPr>
            <w:ins w:id="42" w:author="CMCC-Luyang Zhao" w:date="2025-05-13T18:47:48Z">
              <w:r>
                <w:rPr>
                  <w:rFonts w:hint="eastAsia" w:eastAsia="宋体"/>
                  <w:highlight w:val="yellow"/>
                  <w:lang w:val="en-US" w:eastAsia="zh-CN"/>
                </w:rPr>
                <w:t>Cov_enh2_supported</w:t>
              </w:r>
            </w:ins>
          </w:p>
        </w:tc>
      </w:tr>
      <w:tr w14:paraId="6D0B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Luyang Zhao-CMCC" w:date="2025-04-29T10:27:45Z"/>
        </w:trPr>
        <w:tc>
          <w:tcPr>
            <w:tcW w:w="4535" w:type="dxa"/>
            <w:tcBorders>
              <w:top w:val="nil"/>
            </w:tcBorders>
          </w:tcPr>
          <w:p w14:paraId="6E9E0F7B">
            <w:pPr>
              <w:pStyle w:val="54"/>
              <w:rPr>
                <w:ins w:id="44" w:author="Luyang Zhao-CMCC" w:date="2025-04-29T10:27:45Z"/>
              </w:rPr>
            </w:pPr>
            <w:ins w:id="45" w:author="Luyang Zhao-CMCC" w:date="2025-04-29T10:28:52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46" w:author="Luyang Zhao-CMCC" w:date="2025-04-29T10:28:52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0FC9E3AE">
            <w:pPr>
              <w:pStyle w:val="54"/>
              <w:rPr>
                <w:ins w:id="47" w:author="Luyang Zhao-CMCC" w:date="2025-04-29T10:27:45Z"/>
                <w:rFonts w:hint="eastAsia" w:eastAsia="宋体"/>
                <w:lang w:val="en-US" w:eastAsia="zh-CN"/>
              </w:rPr>
            </w:pPr>
            <w:ins w:id="48" w:author="Luyang Zhao-CMCC" w:date="2025-04-29T10:28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3D394226">
            <w:pPr>
              <w:pStyle w:val="54"/>
              <w:rPr>
                <w:ins w:id="49" w:author="Luyang Zhao-CMCC" w:date="2025-04-29T10:27:45Z"/>
                <w:highlight w:val="yellow"/>
              </w:rPr>
            </w:pPr>
            <w:ins w:id="50" w:author="Luyang Zhao-CMCC" w:date="2025-04-29T10:29:14Z">
              <w:r>
                <w:rPr>
                  <w:highlight w:val="yellow"/>
                </w:rPr>
                <w:t xml:space="preserve">Test IDs where </w:t>
              </w:r>
            </w:ins>
            <w:ins w:id="51" w:author="Luyang Zhao-CMCC" w:date="2025-04-29T10:29:14Z">
              <w:r>
                <w:rPr>
                  <w:highlight w:val="yellow"/>
                  <w:lang w:eastAsia="zh-CN"/>
                </w:rPr>
                <w:t xml:space="preserve">NOTE </w:t>
              </w:r>
            </w:ins>
            <w:ins w:id="52" w:author="Luyang Zhao-CMCC" w:date="2025-04-29T10:29:17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  <w:ins w:id="53" w:author="Luyang Zhao-CMCC" w:date="2025-04-29T10:29:14Z">
              <w:r>
                <w:rPr>
                  <w:highlight w:val="yellow"/>
                  <w:lang w:eastAsia="zh-CN"/>
                </w:rPr>
                <w:t xml:space="preserve"> in </w:t>
              </w:r>
            </w:ins>
            <w:ins w:id="54" w:author="Luyang Zhao-CMCC" w:date="2025-04-29T10:29:14Z">
              <w:r>
                <w:rPr>
                  <w:highlight w:val="yellow"/>
                </w:rPr>
                <w:t xml:space="preserve">Table 6.2.2.4.1-1 </w:t>
              </w:r>
            </w:ins>
            <w:ins w:id="55" w:author="Luyang Zhao-CMCC" w:date="2025-04-29T10:29:14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335DC9C3">
            <w:pPr>
              <w:pStyle w:val="54"/>
              <w:rPr>
                <w:ins w:id="56" w:author="Luyang Zhao-CMCC" w:date="2025-04-29T10:27:45Z"/>
              </w:rPr>
            </w:pPr>
            <w:ins w:id="57" w:author="CMCC-Luyang Zhao" w:date="2025-05-13T18:47:50Z">
              <w:r>
                <w:rPr>
                  <w:rFonts w:hint="eastAsia" w:eastAsia="宋体"/>
                  <w:highlight w:val="yellow"/>
                  <w:lang w:val="en-US" w:eastAsia="zh-CN"/>
                </w:rPr>
                <w:t>Cov_enh2_supported</w:t>
              </w:r>
            </w:ins>
          </w:p>
        </w:tc>
      </w:tr>
      <w:tr w14:paraId="438A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007361">
            <w:pPr>
              <w:pStyle w:val="54"/>
            </w:pPr>
            <w:r>
              <w:t xml:space="preserve">  }</w:t>
            </w:r>
          </w:p>
        </w:tc>
        <w:tc>
          <w:tcPr>
            <w:tcW w:w="1670" w:type="dxa"/>
          </w:tcPr>
          <w:p w14:paraId="1E43FD29">
            <w:pPr>
              <w:pStyle w:val="54"/>
            </w:pPr>
          </w:p>
        </w:tc>
        <w:tc>
          <w:tcPr>
            <w:tcW w:w="1620" w:type="dxa"/>
          </w:tcPr>
          <w:p w14:paraId="031B13F3">
            <w:pPr>
              <w:pStyle w:val="54"/>
            </w:pPr>
          </w:p>
        </w:tc>
        <w:tc>
          <w:tcPr>
            <w:tcW w:w="1922" w:type="dxa"/>
          </w:tcPr>
          <w:p w14:paraId="432B41BE">
            <w:pPr>
              <w:pStyle w:val="54"/>
            </w:pPr>
          </w:p>
        </w:tc>
      </w:tr>
      <w:tr w14:paraId="599A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5116CEB5">
            <w:pPr>
              <w:pStyle w:val="54"/>
            </w:pPr>
            <w:r>
              <w:t>}</w:t>
            </w:r>
          </w:p>
        </w:tc>
        <w:tc>
          <w:tcPr>
            <w:tcW w:w="1670" w:type="dxa"/>
          </w:tcPr>
          <w:p w14:paraId="27BB1A7D">
            <w:pPr>
              <w:pStyle w:val="54"/>
            </w:pPr>
          </w:p>
        </w:tc>
        <w:tc>
          <w:tcPr>
            <w:tcW w:w="1620" w:type="dxa"/>
          </w:tcPr>
          <w:p w14:paraId="55C136CB">
            <w:pPr>
              <w:pStyle w:val="54"/>
            </w:pPr>
          </w:p>
        </w:tc>
        <w:tc>
          <w:tcPr>
            <w:tcW w:w="1922" w:type="dxa"/>
          </w:tcPr>
          <w:p w14:paraId="22533D95">
            <w:pPr>
              <w:pStyle w:val="54"/>
            </w:pPr>
          </w:p>
        </w:tc>
      </w:tr>
    </w:tbl>
    <w:p w14:paraId="2F87FF51"/>
    <w:p w14:paraId="21EF61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4B85FA">
      <w:pPr>
        <w:pStyle w:val="8"/>
      </w:pPr>
      <w:r>
        <w:t>6.2.3.4.3.4</w:t>
      </w:r>
      <w:r>
        <w:tab/>
      </w:r>
      <w:r>
        <w:t>Message contents exceptions for network signalling value "NS_04"</w:t>
      </w:r>
    </w:p>
    <w:p w14:paraId="09D12C88">
      <w:pPr>
        <w:pStyle w:val="76"/>
      </w:pPr>
      <w:r>
        <w:t>1.</w:t>
      </w:r>
      <w:r>
        <w:tab/>
      </w:r>
      <w:r>
        <w:t xml:space="preserve">Information element additionalSpectrumEmission is set to NS_04.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8375025">
      <w:pPr>
        <w:pStyle w:val="56"/>
      </w:pPr>
      <w:r>
        <w:t xml:space="preserve">Table </w:t>
      </w:r>
      <w:r>
        <w:rPr>
          <w:snapToGrid w:val="0"/>
        </w:rPr>
        <w:t>6.2.3.4.3.4</w:t>
      </w:r>
      <w:r>
        <w:t xml:space="preserve">-1: </w:t>
      </w:r>
      <w:r>
        <w:rPr>
          <w:i/>
          <w:lang w:eastAsia="zh-CN"/>
        </w:rPr>
        <w:t>AdditionalSpectrumEmission</w:t>
      </w:r>
      <w:r>
        <w:t xml:space="preserve"> Additional spurious emissions test requirement for "NS_04"</w:t>
      </w:r>
    </w:p>
    <w:tbl>
      <w:tblPr>
        <w:tblStyle w:val="42"/>
        <w:tblW w:w="95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7"/>
        <w:gridCol w:w="2267"/>
        <w:gridCol w:w="1700"/>
        <w:gridCol w:w="1133"/>
      </w:tblGrid>
      <w:tr w14:paraId="43C91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7" w:type="dxa"/>
            <w:gridSpan w:val="4"/>
          </w:tcPr>
          <w:p w14:paraId="347881DB">
            <w:pPr>
              <w:pStyle w:val="54"/>
            </w:pPr>
            <w:r>
              <w:t>Derivation Path: TS 38.508-1 [5], Table 4.6.3-1</w:t>
            </w:r>
          </w:p>
        </w:tc>
      </w:tr>
      <w:tr w14:paraId="2CF9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427" w:type="dxa"/>
          </w:tcPr>
          <w:p w14:paraId="39402B1C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78C5BE31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60D4ABE5">
            <w:pPr>
              <w:pStyle w:val="52"/>
            </w:pPr>
            <w:r>
              <w:t>Comment</w:t>
            </w:r>
          </w:p>
        </w:tc>
        <w:tc>
          <w:tcPr>
            <w:tcW w:w="1133" w:type="dxa"/>
          </w:tcPr>
          <w:p w14:paraId="650B53F7">
            <w:pPr>
              <w:pStyle w:val="52"/>
            </w:pPr>
            <w:r>
              <w:t>Condition</w:t>
            </w:r>
          </w:p>
        </w:tc>
      </w:tr>
      <w:tr w14:paraId="45C7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4427" w:type="dxa"/>
          </w:tcPr>
          <w:p w14:paraId="2608C0CD">
            <w:pPr>
              <w:pStyle w:val="54"/>
            </w:pPr>
            <w:r>
              <w:t>additionalSpectrumEmission</w:t>
            </w:r>
          </w:p>
        </w:tc>
        <w:tc>
          <w:tcPr>
            <w:tcW w:w="2267" w:type="dxa"/>
          </w:tcPr>
          <w:p w14:paraId="0FE2ED62">
            <w:pPr>
              <w:pStyle w:val="53"/>
            </w:pPr>
            <w:r>
              <w:t>1 (NS_04)</w:t>
            </w:r>
          </w:p>
        </w:tc>
        <w:tc>
          <w:tcPr>
            <w:tcW w:w="1700" w:type="dxa"/>
          </w:tcPr>
          <w:p w14:paraId="0B1DF436">
            <w:pPr>
              <w:pStyle w:val="53"/>
            </w:pPr>
          </w:p>
        </w:tc>
        <w:tc>
          <w:tcPr>
            <w:tcW w:w="1133" w:type="dxa"/>
          </w:tcPr>
          <w:p w14:paraId="3CFF1A0B">
            <w:pPr>
              <w:pStyle w:val="53"/>
            </w:pPr>
          </w:p>
        </w:tc>
      </w:tr>
    </w:tbl>
    <w:p w14:paraId="7130ED57">
      <w:pPr>
        <w:rPr>
          <w:rFonts w:eastAsia="宋体"/>
          <w:lang w:eastAsia="zh-CN"/>
        </w:rPr>
      </w:pPr>
    </w:p>
    <w:p w14:paraId="1590592E">
      <w:pPr>
        <w:pStyle w:val="56"/>
        <w:rPr>
          <w:iCs/>
        </w:rPr>
      </w:pPr>
      <w:r>
        <w:t>Table 6.2.</w:t>
      </w:r>
      <w:r>
        <w:rPr>
          <w:rFonts w:eastAsia="宋体"/>
          <w:lang w:eastAsia="zh-CN"/>
        </w:rPr>
        <w:t>3</w:t>
      </w:r>
      <w:r>
        <w:t>.4.3</w:t>
      </w:r>
      <w:r>
        <w:rPr>
          <w:rFonts w:eastAsia="宋体"/>
          <w:lang w:eastAsia="zh-CN"/>
        </w:rPr>
        <w:t>.4</w:t>
      </w:r>
      <w:r>
        <w:t xml:space="preserve">-2: </w:t>
      </w:r>
      <w:r>
        <w:rPr>
          <w:i/>
          <w:iCs/>
        </w:rPr>
        <w:t xml:space="preserve">P-Max </w:t>
      </w:r>
      <w:r>
        <w:rPr>
          <w:iCs/>
        </w:rPr>
        <w:t>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75205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C67FF3F">
            <w:pPr>
              <w:pStyle w:val="52"/>
            </w:pPr>
            <w:r>
              <w:t>Derivation Path: TS 38.508-1 [5], Table 4.6.3-89</w:t>
            </w:r>
          </w:p>
        </w:tc>
      </w:tr>
      <w:tr w14:paraId="1341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031E6E3A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03D08A06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20221F3A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7D636832">
            <w:pPr>
              <w:pStyle w:val="52"/>
            </w:pPr>
            <w:r>
              <w:t>Condition</w:t>
            </w:r>
          </w:p>
        </w:tc>
      </w:tr>
      <w:tr w14:paraId="20AC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227E891">
            <w:pPr>
              <w:pStyle w:val="54"/>
            </w:pPr>
            <w:r>
              <w:t>P-Max</w:t>
            </w:r>
          </w:p>
        </w:tc>
        <w:tc>
          <w:tcPr>
            <w:tcW w:w="2268" w:type="dxa"/>
          </w:tcPr>
          <w:p w14:paraId="2ABD26DE">
            <w:pPr>
              <w:pStyle w:val="54"/>
            </w:pPr>
            <w:r>
              <w:t>23</w:t>
            </w:r>
          </w:p>
        </w:tc>
        <w:tc>
          <w:tcPr>
            <w:tcW w:w="2582" w:type="dxa"/>
          </w:tcPr>
          <w:p w14:paraId="51D71B0C">
            <w:pPr>
              <w:pStyle w:val="54"/>
            </w:pPr>
          </w:p>
        </w:tc>
        <w:tc>
          <w:tcPr>
            <w:tcW w:w="1245" w:type="dxa"/>
          </w:tcPr>
          <w:p w14:paraId="7F8313F2">
            <w:pPr>
              <w:pStyle w:val="54"/>
            </w:pPr>
            <w:r>
              <w:t>PC2 UE</w:t>
            </w:r>
          </w:p>
        </w:tc>
      </w:tr>
    </w:tbl>
    <w:p w14:paraId="79277AEA"/>
    <w:p w14:paraId="0D85E80B">
      <w:pPr>
        <w:pStyle w:val="56"/>
        <w:rPr>
          <w:iCs/>
        </w:rPr>
      </w:pPr>
      <w:r>
        <w:t>Table 6.2.</w:t>
      </w:r>
      <w:r>
        <w:rPr>
          <w:rFonts w:eastAsia="宋体"/>
          <w:lang w:eastAsia="zh-CN"/>
        </w:rPr>
        <w:t>3</w:t>
      </w:r>
      <w:r>
        <w:t>.4.3</w:t>
      </w:r>
      <w:r>
        <w:rPr>
          <w:rFonts w:eastAsia="宋体"/>
          <w:lang w:eastAsia="zh-CN"/>
        </w:rPr>
        <w:t>.4</w:t>
      </w:r>
      <w:r>
        <w:t>-3: Void</w:t>
      </w:r>
    </w:p>
    <w:p w14:paraId="7C107B7A">
      <w:pPr>
        <w:pStyle w:val="56"/>
        <w:rPr>
          <w:ins w:id="58" w:author="Luyang Zhao-CMCC" w:date="2025-04-29T11:01:40Z"/>
        </w:rPr>
      </w:pPr>
      <w:ins w:id="59" w:author="Luyang Zhao-CMCC" w:date="2025-04-29T11:01:40Z">
        <w:r>
          <w:rPr/>
          <w:t>Table 6.2.</w:t>
        </w:r>
      </w:ins>
      <w:ins w:id="60" w:author="Luyang Zhao-CMCC" w:date="2025-04-29T11:01:40Z">
        <w:r>
          <w:rPr>
            <w:rFonts w:eastAsia="宋体"/>
            <w:lang w:eastAsia="zh-CN"/>
          </w:rPr>
          <w:t>3</w:t>
        </w:r>
      </w:ins>
      <w:ins w:id="61" w:author="Luyang Zhao-CMCC" w:date="2025-04-29T11:01:40Z">
        <w:r>
          <w:rPr/>
          <w:t>.4.3</w:t>
        </w:r>
      </w:ins>
      <w:ins w:id="62" w:author="Luyang Zhao-CMCC" w:date="2025-04-29T11:01:40Z">
        <w:r>
          <w:rPr>
            <w:rFonts w:eastAsia="宋体"/>
            <w:lang w:eastAsia="zh-CN"/>
          </w:rPr>
          <w:t>.4</w:t>
        </w:r>
      </w:ins>
      <w:ins w:id="63" w:author="Luyang Zhao-CMCC" w:date="2025-04-29T11:01:40Z">
        <w:r>
          <w:rPr/>
          <w:t>-</w:t>
        </w:r>
      </w:ins>
      <w:ins w:id="64" w:author="Luyang Zhao-CMCC" w:date="2025-04-29T11:01:40Z">
        <w:r>
          <w:rPr>
            <w:rFonts w:hint="eastAsia" w:eastAsia="宋体"/>
            <w:lang w:val="en-US" w:eastAsia="zh-CN"/>
          </w:rPr>
          <w:t>4</w:t>
        </w:r>
      </w:ins>
      <w:ins w:id="65" w:author="Luyang Zhao-CMCC" w:date="2025-04-29T11:01:40Z">
        <w:r>
          <w:rPr/>
          <w:t>: ServingCellConfig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4F54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Luyang Zhao-CMCC" w:date="2025-04-29T11:01:40Z"/>
        </w:trPr>
        <w:tc>
          <w:tcPr>
            <w:tcW w:w="9747" w:type="dxa"/>
            <w:gridSpan w:val="4"/>
          </w:tcPr>
          <w:p w14:paraId="04E1A741">
            <w:pPr>
              <w:pStyle w:val="52"/>
              <w:rPr>
                <w:ins w:id="67" w:author="Luyang Zhao-CMCC" w:date="2025-04-29T11:01:40Z"/>
              </w:rPr>
            </w:pPr>
            <w:ins w:id="68" w:author="Luyang Zhao-CMCC" w:date="2025-04-29T11:01:40Z">
              <w:r>
                <w:rPr/>
                <w:t>Derivation Path: TS 38.508-1 [5] Table 4.6.3-167</w:t>
              </w:r>
            </w:ins>
          </w:p>
        </w:tc>
      </w:tr>
      <w:tr w14:paraId="215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Luyang Zhao-CMCC" w:date="2025-04-29T11:01:40Z"/>
        </w:trPr>
        <w:tc>
          <w:tcPr>
            <w:tcW w:w="4535" w:type="dxa"/>
          </w:tcPr>
          <w:p w14:paraId="51509964">
            <w:pPr>
              <w:pStyle w:val="52"/>
              <w:rPr>
                <w:ins w:id="70" w:author="Luyang Zhao-CMCC" w:date="2025-04-29T11:01:40Z"/>
              </w:rPr>
            </w:pPr>
            <w:ins w:id="71" w:author="Luyang Zhao-CMCC" w:date="2025-04-29T11:01:40Z">
              <w:r>
                <w:rPr/>
                <w:t>Information Element</w:t>
              </w:r>
            </w:ins>
          </w:p>
        </w:tc>
        <w:tc>
          <w:tcPr>
            <w:tcW w:w="1670" w:type="dxa"/>
          </w:tcPr>
          <w:p w14:paraId="0FAE2E44">
            <w:pPr>
              <w:pStyle w:val="52"/>
              <w:rPr>
                <w:ins w:id="72" w:author="Luyang Zhao-CMCC" w:date="2025-04-29T11:01:40Z"/>
              </w:rPr>
            </w:pPr>
            <w:ins w:id="73" w:author="Luyang Zhao-CMCC" w:date="2025-04-29T11:01:40Z">
              <w:r>
                <w:rPr/>
                <w:t>Value/remark</w:t>
              </w:r>
            </w:ins>
          </w:p>
        </w:tc>
        <w:tc>
          <w:tcPr>
            <w:tcW w:w="1620" w:type="dxa"/>
          </w:tcPr>
          <w:p w14:paraId="1DCCFA98">
            <w:pPr>
              <w:pStyle w:val="52"/>
              <w:rPr>
                <w:ins w:id="74" w:author="Luyang Zhao-CMCC" w:date="2025-04-29T11:01:40Z"/>
              </w:rPr>
            </w:pPr>
            <w:ins w:id="75" w:author="Luyang Zhao-CMCC" w:date="2025-04-29T11:01:40Z">
              <w:r>
                <w:rPr/>
                <w:t>Comment</w:t>
              </w:r>
            </w:ins>
          </w:p>
        </w:tc>
        <w:tc>
          <w:tcPr>
            <w:tcW w:w="1922" w:type="dxa"/>
          </w:tcPr>
          <w:p w14:paraId="13D23822">
            <w:pPr>
              <w:pStyle w:val="52"/>
              <w:rPr>
                <w:ins w:id="76" w:author="Luyang Zhao-CMCC" w:date="2025-04-29T11:01:40Z"/>
              </w:rPr>
            </w:pPr>
            <w:ins w:id="77" w:author="Luyang Zhao-CMCC" w:date="2025-04-29T11:01:40Z">
              <w:r>
                <w:rPr/>
                <w:t>Condition</w:t>
              </w:r>
            </w:ins>
          </w:p>
        </w:tc>
      </w:tr>
      <w:tr w14:paraId="7F3D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Luyang Zhao-CMCC" w:date="2025-04-29T11:01:40Z"/>
        </w:trPr>
        <w:tc>
          <w:tcPr>
            <w:tcW w:w="4535" w:type="dxa"/>
          </w:tcPr>
          <w:p w14:paraId="3B549996">
            <w:pPr>
              <w:pStyle w:val="54"/>
              <w:rPr>
                <w:ins w:id="79" w:author="Luyang Zhao-CMCC" w:date="2025-04-29T11:01:40Z"/>
              </w:rPr>
            </w:pPr>
            <w:ins w:id="80" w:author="Luyang Zhao-CMCC" w:date="2025-04-29T11:01:40Z">
              <w:r>
                <w:rPr/>
                <w:t>ServingCellConfig ::= SEQUENCE {</w:t>
              </w:r>
            </w:ins>
          </w:p>
        </w:tc>
        <w:tc>
          <w:tcPr>
            <w:tcW w:w="1670" w:type="dxa"/>
          </w:tcPr>
          <w:p w14:paraId="131A9D28">
            <w:pPr>
              <w:pStyle w:val="54"/>
              <w:rPr>
                <w:ins w:id="81" w:author="Luyang Zhao-CMCC" w:date="2025-04-29T11:01:40Z"/>
              </w:rPr>
            </w:pPr>
          </w:p>
        </w:tc>
        <w:tc>
          <w:tcPr>
            <w:tcW w:w="1620" w:type="dxa"/>
          </w:tcPr>
          <w:p w14:paraId="63929872">
            <w:pPr>
              <w:pStyle w:val="54"/>
              <w:rPr>
                <w:ins w:id="82" w:author="Luyang Zhao-CMCC" w:date="2025-04-29T11:01:40Z"/>
              </w:rPr>
            </w:pPr>
          </w:p>
        </w:tc>
        <w:tc>
          <w:tcPr>
            <w:tcW w:w="1922" w:type="dxa"/>
          </w:tcPr>
          <w:p w14:paraId="0202028F">
            <w:pPr>
              <w:pStyle w:val="54"/>
              <w:rPr>
                <w:ins w:id="83" w:author="Luyang Zhao-CMCC" w:date="2025-04-29T11:01:40Z"/>
              </w:rPr>
            </w:pPr>
          </w:p>
        </w:tc>
      </w:tr>
      <w:tr w14:paraId="4D60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04B941B">
            <w:pPr>
              <w:pStyle w:val="54"/>
              <w:rPr>
                <w:ins w:id="85" w:author="Luyang Zhao-CMCC" w:date="2025-04-29T11:01:40Z"/>
              </w:rPr>
            </w:pPr>
            <w:ins w:id="86" w:author="Luyang Zhao-CMCC" w:date="2025-04-29T11:01:40Z">
              <w:r>
                <w:rPr/>
                <w:t xml:space="preserve">  uplinkConfig SEQUENCE {</w:t>
              </w:r>
            </w:ins>
          </w:p>
        </w:tc>
        <w:tc>
          <w:tcPr>
            <w:tcW w:w="1670" w:type="dxa"/>
          </w:tcPr>
          <w:p w14:paraId="6646EDAF">
            <w:pPr>
              <w:pStyle w:val="54"/>
              <w:rPr>
                <w:ins w:id="87" w:author="Luyang Zhao-CMCC" w:date="2025-04-29T11:01:40Z"/>
              </w:rPr>
            </w:pPr>
          </w:p>
        </w:tc>
        <w:tc>
          <w:tcPr>
            <w:tcW w:w="1620" w:type="dxa"/>
          </w:tcPr>
          <w:p w14:paraId="5985CFC1">
            <w:pPr>
              <w:pStyle w:val="54"/>
              <w:rPr>
                <w:ins w:id="88" w:author="Luyang Zhao-CMCC" w:date="2025-04-29T11:01:40Z"/>
              </w:rPr>
            </w:pPr>
          </w:p>
        </w:tc>
        <w:tc>
          <w:tcPr>
            <w:tcW w:w="1922" w:type="dxa"/>
          </w:tcPr>
          <w:p w14:paraId="2323AD1F">
            <w:pPr>
              <w:pStyle w:val="54"/>
              <w:rPr>
                <w:ins w:id="89" w:author="Luyang Zhao-CMCC" w:date="2025-04-29T11:01:40Z"/>
              </w:rPr>
            </w:pPr>
          </w:p>
        </w:tc>
      </w:tr>
      <w:tr w14:paraId="11A2E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Luyang Zhao-CMCC" w:date="2025-04-29T11:01:40Z"/>
        </w:trPr>
        <w:tc>
          <w:tcPr>
            <w:tcW w:w="4535" w:type="dxa"/>
            <w:tcBorders>
              <w:bottom w:val="nil"/>
            </w:tcBorders>
          </w:tcPr>
          <w:p w14:paraId="2D8D2FCC">
            <w:pPr>
              <w:pStyle w:val="54"/>
              <w:rPr>
                <w:ins w:id="91" w:author="Luyang Zhao-CMCC" w:date="2025-04-29T11:01:40Z"/>
              </w:rPr>
            </w:pPr>
            <w:ins w:id="92" w:author="Luyang Zhao-CMCC" w:date="2025-04-29T11:01:40Z">
              <w:r>
                <w:rPr/>
                <w:t xml:space="preserve">    powerBoostPi2BPSK</w:t>
              </w:r>
            </w:ins>
          </w:p>
        </w:tc>
        <w:tc>
          <w:tcPr>
            <w:tcW w:w="1670" w:type="dxa"/>
          </w:tcPr>
          <w:p w14:paraId="681F31C8">
            <w:pPr>
              <w:pStyle w:val="54"/>
              <w:rPr>
                <w:ins w:id="93" w:author="Luyang Zhao-CMCC" w:date="2025-04-29T11:01:40Z"/>
              </w:rPr>
            </w:pPr>
            <w:ins w:id="94" w:author="Luyang Zhao-CMCC" w:date="2025-04-29T11:01:40Z">
              <w:r>
                <w:rPr/>
                <w:t>1</w:t>
              </w:r>
            </w:ins>
          </w:p>
        </w:tc>
        <w:tc>
          <w:tcPr>
            <w:tcW w:w="1620" w:type="dxa"/>
          </w:tcPr>
          <w:p w14:paraId="2EC3D40C">
            <w:pPr>
              <w:pStyle w:val="54"/>
              <w:rPr>
                <w:ins w:id="95" w:author="Luyang Zhao-CMCC" w:date="2025-04-29T11:01:40Z"/>
                <w:highlight w:val="yellow"/>
              </w:rPr>
            </w:pPr>
            <w:ins w:id="96" w:author="Luyang Zhao-CMCC" w:date="2025-04-29T11:01:40Z">
              <w:r>
                <w:rPr>
                  <w:highlight w:val="yellow"/>
                </w:rPr>
                <w:t xml:space="preserve">Test IDs where </w:t>
              </w:r>
            </w:ins>
            <w:ins w:id="97" w:author="Luyang Zhao-CMCC" w:date="2025-04-29T11:01:40Z">
              <w:r>
                <w:rPr>
                  <w:highlight w:val="yellow"/>
                  <w:lang w:eastAsia="zh-CN"/>
                </w:rPr>
                <w:t xml:space="preserve">NOTE 3 in </w:t>
              </w:r>
            </w:ins>
            <w:ins w:id="98" w:author="Luyang Zhao-CMCC" w:date="2025-04-29T11:01:40Z">
              <w:r>
                <w:rPr>
                  <w:highlight w:val="yellow"/>
                </w:rPr>
                <w:t xml:space="preserve">Table 6.2.3.4.1-2 </w:t>
              </w:r>
            </w:ins>
            <w:ins w:id="99" w:author="Luyang Zhao-CMCC" w:date="2025-04-29T11:01:40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5145A694">
            <w:pPr>
              <w:pStyle w:val="54"/>
              <w:rPr>
                <w:ins w:id="100" w:author="Luyang Zhao-CMCC" w:date="2025-04-29T11:01:40Z"/>
              </w:rPr>
            </w:pPr>
            <w:ins w:id="101" w:author="CMCC-Luyang Zhao" w:date="2025-05-13T18:48:14Z">
              <w:r>
                <w:rPr>
                  <w:rFonts w:hint="eastAsia" w:eastAsia="宋体"/>
                  <w:highlight w:val="yellow"/>
                  <w:lang w:val="en-US" w:eastAsia="zh-CN"/>
                </w:rPr>
                <w:t>Cov_enh_supported</w:t>
              </w:r>
            </w:ins>
          </w:p>
        </w:tc>
      </w:tr>
      <w:tr w14:paraId="7DB7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BF3AE87">
            <w:pPr>
              <w:pStyle w:val="54"/>
              <w:rPr>
                <w:ins w:id="103" w:author="Luyang Zhao-CMCC" w:date="2025-04-29T11:01:40Z"/>
              </w:rPr>
            </w:pPr>
          </w:p>
        </w:tc>
        <w:tc>
          <w:tcPr>
            <w:tcW w:w="1670" w:type="dxa"/>
          </w:tcPr>
          <w:p w14:paraId="2975F839">
            <w:pPr>
              <w:pStyle w:val="54"/>
              <w:rPr>
                <w:ins w:id="104" w:author="Luyang Zhao-CMCC" w:date="2025-04-29T11:01:40Z"/>
              </w:rPr>
            </w:pPr>
            <w:ins w:id="105" w:author="Luyang Zhao-CMCC" w:date="2025-04-29T11:01:40Z">
              <w:r>
                <w:rPr/>
                <w:t>0</w:t>
              </w:r>
            </w:ins>
          </w:p>
        </w:tc>
        <w:tc>
          <w:tcPr>
            <w:tcW w:w="1620" w:type="dxa"/>
          </w:tcPr>
          <w:p w14:paraId="053629C8">
            <w:pPr>
              <w:pStyle w:val="54"/>
              <w:rPr>
                <w:ins w:id="106" w:author="Luyang Zhao-CMCC" w:date="2025-04-29T11:01:40Z"/>
                <w:highlight w:val="yellow"/>
              </w:rPr>
            </w:pPr>
            <w:ins w:id="107" w:author="Luyang Zhao-CMCC" w:date="2025-04-29T11:01:40Z">
              <w:r>
                <w:rPr>
                  <w:highlight w:val="yellow"/>
                </w:rPr>
                <w:t xml:space="preserve">Test IDs where </w:t>
              </w:r>
            </w:ins>
            <w:ins w:id="108" w:author="Luyang Zhao-CMCC" w:date="2025-04-29T11:01:40Z">
              <w:r>
                <w:rPr>
                  <w:highlight w:val="yellow"/>
                  <w:lang w:eastAsia="zh-CN"/>
                </w:rPr>
                <w:t xml:space="preserve">NOTE 4 in </w:t>
              </w:r>
            </w:ins>
            <w:ins w:id="109" w:author="Luyang Zhao-CMCC" w:date="2025-04-29T11:01:40Z">
              <w:r>
                <w:rPr>
                  <w:highlight w:val="yellow"/>
                </w:rPr>
                <w:t xml:space="preserve">Table 6.2.3.4.1-2 </w:t>
              </w:r>
            </w:ins>
            <w:ins w:id="110" w:author="Luyang Zhao-CMCC" w:date="2025-04-29T11:01:40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5B73713B">
            <w:pPr>
              <w:pStyle w:val="54"/>
              <w:rPr>
                <w:ins w:id="111" w:author="Luyang Zhao-CMCC" w:date="2025-04-29T11:01:40Z"/>
              </w:rPr>
            </w:pPr>
            <w:ins w:id="112" w:author="CMCC-Luyang Zhao" w:date="2025-05-13T18:48:09Z">
              <w:r>
                <w:rPr>
                  <w:rFonts w:hint="eastAsia" w:eastAsia="宋体"/>
                  <w:highlight w:val="yellow"/>
                  <w:lang w:val="en-US" w:eastAsia="zh-CN"/>
                </w:rPr>
                <w:t>Cov_enh_NotSupported</w:t>
              </w:r>
            </w:ins>
          </w:p>
        </w:tc>
      </w:tr>
      <w:tr w14:paraId="5180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5E65F7D">
            <w:pPr>
              <w:pStyle w:val="54"/>
              <w:rPr>
                <w:ins w:id="114" w:author="Luyang Zhao-CMCC" w:date="2025-04-29T11:01:40Z"/>
              </w:rPr>
            </w:pPr>
            <w:ins w:id="115" w:author="Luyang Zhao-CMCC" w:date="2025-04-29T11:01:40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16" w:author="Luyang Zhao-CMCC" w:date="2025-04-29T11:01:40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18FE0A8B">
            <w:pPr>
              <w:pStyle w:val="54"/>
              <w:rPr>
                <w:ins w:id="117" w:author="Luyang Zhao-CMCC" w:date="2025-04-29T11:01:40Z"/>
                <w:rFonts w:hint="eastAsia" w:eastAsia="宋体"/>
                <w:lang w:val="en-US" w:eastAsia="zh-CN"/>
              </w:rPr>
            </w:pPr>
            <w:ins w:id="118" w:author="Luyang Zhao-CMCC" w:date="2025-04-29T11:01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4AC41582">
            <w:pPr>
              <w:pStyle w:val="54"/>
              <w:rPr>
                <w:ins w:id="119" w:author="Luyang Zhao-CMCC" w:date="2025-04-29T11:01:40Z"/>
                <w:highlight w:val="yellow"/>
              </w:rPr>
            </w:pPr>
            <w:ins w:id="120" w:author="Luyang Zhao-CMCC" w:date="2025-04-29T11:01:40Z">
              <w:r>
                <w:rPr>
                  <w:highlight w:val="yellow"/>
                </w:rPr>
                <w:t xml:space="preserve">Test IDs where </w:t>
              </w:r>
            </w:ins>
            <w:ins w:id="121" w:author="Luyang Zhao-CMCC" w:date="2025-04-29T11:01:40Z">
              <w:r>
                <w:rPr>
                  <w:highlight w:val="yellow"/>
                  <w:lang w:eastAsia="zh-CN"/>
                </w:rPr>
                <w:t xml:space="preserve">NOTE </w:t>
              </w:r>
            </w:ins>
            <w:ins w:id="122" w:author="Luyang Zhao-CMCC" w:date="2025-04-29T11:01:40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  <w:ins w:id="123" w:author="Luyang Zhao-CMCC" w:date="2025-04-29T11:01:40Z">
              <w:r>
                <w:rPr>
                  <w:highlight w:val="yellow"/>
                  <w:lang w:eastAsia="zh-CN"/>
                </w:rPr>
                <w:t xml:space="preserve"> in </w:t>
              </w:r>
            </w:ins>
            <w:ins w:id="124" w:author="Luyang Zhao-CMCC" w:date="2025-04-29T11:01:40Z">
              <w:bookmarkStart w:id="40" w:name="_Hlk529194985"/>
              <w:r>
                <w:rPr>
                  <w:highlight w:val="yellow"/>
                </w:rPr>
                <w:t>Table 6.2.3.4.1-2</w:t>
              </w:r>
              <w:bookmarkEnd w:id="40"/>
              <w:r>
                <w:rPr>
                  <w:highlight w:val="yellow"/>
                </w:rPr>
                <w:t xml:space="preserve"> </w:t>
              </w:r>
            </w:ins>
            <w:ins w:id="125" w:author="Luyang Zhao-CMCC" w:date="2025-04-29T11:01:40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0BDA43CA">
            <w:pPr>
              <w:pStyle w:val="54"/>
              <w:rPr>
                <w:ins w:id="126" w:author="Luyang Zhao-CMCC" w:date="2025-04-29T11:01:40Z"/>
              </w:rPr>
            </w:pPr>
            <w:ins w:id="127" w:author="CMCC-Luyang Zhao" w:date="2025-05-13T18:48:05Z">
              <w:r>
                <w:rPr>
                  <w:rFonts w:hint="eastAsia" w:eastAsia="宋体"/>
                  <w:highlight w:val="yellow"/>
                  <w:lang w:val="en-US" w:eastAsia="zh-CN"/>
                </w:rPr>
                <w:t>Cov_enh2_supported</w:t>
              </w:r>
            </w:ins>
          </w:p>
        </w:tc>
      </w:tr>
      <w:tr w14:paraId="7AFD1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14E26DBE">
            <w:pPr>
              <w:pStyle w:val="54"/>
              <w:rPr>
                <w:ins w:id="129" w:author="Luyang Zhao-CMCC" w:date="2025-04-29T11:01:40Z"/>
              </w:rPr>
            </w:pPr>
            <w:ins w:id="130" w:author="Luyang Zhao-CMCC" w:date="2025-04-29T11:01:40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31" w:author="Luyang Zhao-CMCC" w:date="2025-04-29T11:01:40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37CE0D2F">
            <w:pPr>
              <w:pStyle w:val="54"/>
              <w:rPr>
                <w:ins w:id="132" w:author="Luyang Zhao-CMCC" w:date="2025-04-29T11:01:40Z"/>
                <w:rFonts w:hint="eastAsia" w:eastAsia="宋体"/>
                <w:lang w:val="en-US" w:eastAsia="zh-CN"/>
              </w:rPr>
            </w:pPr>
            <w:ins w:id="133" w:author="Luyang Zhao-CMCC" w:date="2025-04-29T11:01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53BB2765">
            <w:pPr>
              <w:pStyle w:val="54"/>
              <w:rPr>
                <w:ins w:id="134" w:author="Luyang Zhao-CMCC" w:date="2025-04-29T11:01:40Z"/>
                <w:highlight w:val="yellow"/>
              </w:rPr>
            </w:pPr>
            <w:ins w:id="135" w:author="Luyang Zhao-CMCC" w:date="2025-04-29T11:01:40Z">
              <w:r>
                <w:rPr>
                  <w:highlight w:val="yellow"/>
                </w:rPr>
                <w:t xml:space="preserve">Test IDs where </w:t>
              </w:r>
            </w:ins>
            <w:ins w:id="136" w:author="Luyang Zhao-CMCC" w:date="2025-04-29T11:01:40Z">
              <w:r>
                <w:rPr>
                  <w:highlight w:val="yellow"/>
                  <w:lang w:eastAsia="zh-CN"/>
                </w:rPr>
                <w:t xml:space="preserve">NOTE </w:t>
              </w:r>
            </w:ins>
            <w:ins w:id="137" w:author="Luyang Zhao-CMCC" w:date="2025-04-29T11:01:40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  <w:ins w:id="138" w:author="Luyang Zhao-CMCC" w:date="2025-04-29T11:01:40Z">
              <w:r>
                <w:rPr>
                  <w:highlight w:val="yellow"/>
                  <w:lang w:eastAsia="zh-CN"/>
                </w:rPr>
                <w:t xml:space="preserve"> in </w:t>
              </w:r>
            </w:ins>
            <w:ins w:id="139" w:author="Luyang Zhao-CMCC" w:date="2025-04-29T11:01:40Z">
              <w:r>
                <w:rPr>
                  <w:highlight w:val="yellow"/>
                </w:rPr>
                <w:t xml:space="preserve">Table 6.2.3.4.1-2 </w:t>
              </w:r>
            </w:ins>
            <w:ins w:id="140" w:author="Luyang Zhao-CMCC" w:date="2025-04-29T11:01:40Z">
              <w:r>
                <w:rPr>
                  <w:highlight w:val="yellow"/>
                  <w:lang w:eastAsia="zh-CN"/>
                </w:rPr>
                <w:t>applies.</w:t>
              </w:r>
            </w:ins>
          </w:p>
        </w:tc>
        <w:tc>
          <w:tcPr>
            <w:tcW w:w="1922" w:type="dxa"/>
          </w:tcPr>
          <w:p w14:paraId="38F084AF">
            <w:pPr>
              <w:pStyle w:val="54"/>
              <w:rPr>
                <w:ins w:id="141" w:author="Luyang Zhao-CMCC" w:date="2025-04-29T11:01:40Z"/>
              </w:rPr>
            </w:pPr>
            <w:ins w:id="142" w:author="CMCC-Luyang Zhao" w:date="2025-05-13T18:48:05Z">
              <w:r>
                <w:rPr>
                  <w:rFonts w:hint="eastAsia" w:eastAsia="宋体"/>
                  <w:highlight w:val="yellow"/>
                  <w:lang w:val="en-US" w:eastAsia="zh-CN"/>
                </w:rPr>
                <w:t>Cov_enh2_supported</w:t>
              </w:r>
            </w:ins>
          </w:p>
        </w:tc>
      </w:tr>
      <w:tr w14:paraId="31AE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Luyang Zhao-CMCC" w:date="2025-04-29T11:01:40Z"/>
        </w:trPr>
        <w:tc>
          <w:tcPr>
            <w:tcW w:w="4535" w:type="dxa"/>
          </w:tcPr>
          <w:p w14:paraId="7380FED3">
            <w:pPr>
              <w:pStyle w:val="54"/>
              <w:rPr>
                <w:ins w:id="144" w:author="Luyang Zhao-CMCC" w:date="2025-04-29T11:01:40Z"/>
              </w:rPr>
            </w:pPr>
            <w:ins w:id="145" w:author="Luyang Zhao-CMCC" w:date="2025-04-29T11:01:40Z">
              <w:r>
                <w:rPr/>
                <w:t xml:space="preserve">  }</w:t>
              </w:r>
            </w:ins>
          </w:p>
        </w:tc>
        <w:tc>
          <w:tcPr>
            <w:tcW w:w="1670" w:type="dxa"/>
          </w:tcPr>
          <w:p w14:paraId="30C237C2">
            <w:pPr>
              <w:pStyle w:val="54"/>
              <w:rPr>
                <w:ins w:id="146" w:author="Luyang Zhao-CMCC" w:date="2025-04-29T11:01:40Z"/>
              </w:rPr>
            </w:pPr>
          </w:p>
        </w:tc>
        <w:tc>
          <w:tcPr>
            <w:tcW w:w="1620" w:type="dxa"/>
          </w:tcPr>
          <w:p w14:paraId="3C1B41F0">
            <w:pPr>
              <w:pStyle w:val="54"/>
              <w:rPr>
                <w:ins w:id="147" w:author="Luyang Zhao-CMCC" w:date="2025-04-29T11:01:40Z"/>
              </w:rPr>
            </w:pPr>
          </w:p>
        </w:tc>
        <w:tc>
          <w:tcPr>
            <w:tcW w:w="1922" w:type="dxa"/>
          </w:tcPr>
          <w:p w14:paraId="26DC4DBE">
            <w:pPr>
              <w:pStyle w:val="54"/>
              <w:rPr>
                <w:ins w:id="148" w:author="Luyang Zhao-CMCC" w:date="2025-04-29T11:01:40Z"/>
              </w:rPr>
            </w:pPr>
          </w:p>
        </w:tc>
      </w:tr>
      <w:tr w14:paraId="1BD9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B0F30C4">
            <w:pPr>
              <w:pStyle w:val="54"/>
              <w:rPr>
                <w:ins w:id="150" w:author="Luyang Zhao-CMCC" w:date="2025-04-29T11:01:40Z"/>
              </w:rPr>
            </w:pPr>
            <w:ins w:id="151" w:author="Luyang Zhao-CMCC" w:date="2025-04-29T11:01:40Z">
              <w:r>
                <w:rPr/>
                <w:t>}</w:t>
              </w:r>
            </w:ins>
          </w:p>
        </w:tc>
        <w:tc>
          <w:tcPr>
            <w:tcW w:w="1670" w:type="dxa"/>
          </w:tcPr>
          <w:p w14:paraId="73AA3A5B">
            <w:pPr>
              <w:pStyle w:val="54"/>
              <w:rPr>
                <w:ins w:id="152" w:author="Luyang Zhao-CMCC" w:date="2025-04-29T11:01:40Z"/>
              </w:rPr>
            </w:pPr>
          </w:p>
        </w:tc>
        <w:tc>
          <w:tcPr>
            <w:tcW w:w="1620" w:type="dxa"/>
          </w:tcPr>
          <w:p w14:paraId="2A327EC7">
            <w:pPr>
              <w:pStyle w:val="54"/>
              <w:rPr>
                <w:ins w:id="153" w:author="Luyang Zhao-CMCC" w:date="2025-04-29T11:01:40Z"/>
              </w:rPr>
            </w:pPr>
          </w:p>
        </w:tc>
        <w:tc>
          <w:tcPr>
            <w:tcW w:w="1922" w:type="dxa"/>
          </w:tcPr>
          <w:p w14:paraId="1765BA86">
            <w:pPr>
              <w:pStyle w:val="54"/>
              <w:rPr>
                <w:ins w:id="154" w:author="Luyang Zhao-CMCC" w:date="2025-04-29T11:01:40Z"/>
              </w:rPr>
            </w:pPr>
          </w:p>
        </w:tc>
      </w:tr>
    </w:tbl>
    <w:p w14:paraId="206A3C11">
      <w:pPr>
        <w:rPr>
          <w:ins w:id="155" w:author="Luyang Zhao-CMCC" w:date="2025-04-29T11:01:40Z"/>
        </w:rPr>
      </w:pPr>
    </w:p>
    <w:p w14:paraId="1534A5E9">
      <w:pPr>
        <w:pStyle w:val="8"/>
      </w:pPr>
      <w:r>
        <w:t>6.2.3.4.3.5</w:t>
      </w:r>
      <w:r>
        <w:tab/>
      </w:r>
      <w:r>
        <w:t>Message contents exceptions for network signalling value "NS_05"</w:t>
      </w:r>
    </w:p>
    <w:p w14:paraId="411EC218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898A51">
      <w:pPr>
        <w:pStyle w:val="4"/>
      </w:pPr>
      <w:bookmarkStart w:id="41" w:name="_Toc83720563"/>
      <w:bookmarkStart w:id="42" w:name="_Toc90916616"/>
      <w:bookmarkStart w:id="43" w:name="_Toc76020090"/>
      <w:bookmarkStart w:id="44" w:name="_Toc60823130"/>
      <w:bookmarkStart w:id="45" w:name="_Toc69305949"/>
      <w:bookmarkStart w:id="46" w:name="_Toc90916419"/>
      <w:bookmarkStart w:id="47" w:name="_Toc90917372"/>
      <w:bookmarkStart w:id="48" w:name="_Toc69309778"/>
      <w:bookmarkStart w:id="49" w:name="_Toc60825052"/>
      <w:r>
        <w:t>6.2.4</w:t>
      </w:r>
      <w:r>
        <w:tab/>
      </w:r>
      <w:r>
        <w:t>Configured transmitted power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9CE9B92">
      <w:pPr>
        <w:pStyle w:val="75"/>
        <w:rPr>
          <w:del w:id="156" w:author="Luyang Zhao-CMCC" w:date="2025-04-29T10:53:42Z"/>
        </w:rPr>
      </w:pPr>
      <w:del w:id="157" w:author="Luyang Zhao-CMCC" w:date="2025-04-29T10:53:42Z">
        <w:r>
          <w:rPr/>
          <w:delText xml:space="preserve">Editor’s note: </w:delText>
        </w:r>
      </w:del>
      <w:del w:id="158" w:author="Luyang Zhao-CMCC" w:date="2025-04-29T10:53:42Z">
        <w:r>
          <w:rPr>
            <w:rFonts w:eastAsia="宋体"/>
            <w:lang w:eastAsia="zh-CN"/>
          </w:rPr>
          <w:delText>Message contents</w:delText>
        </w:r>
      </w:del>
      <w:del w:id="159" w:author="Luyang Zhao-CMCC" w:date="2025-04-29T10:53:42Z">
        <w:r>
          <w:rPr/>
          <w:delText xml:space="preserve"> for </w:delText>
        </w:r>
      </w:del>
      <w:del w:id="160" w:author="Luyang Zhao-CMCC" w:date="2025-04-29T10:53:42Z">
        <w:r>
          <w:rPr>
            <w:rFonts w:eastAsia="宋体"/>
            <w:lang w:eastAsia="zh-CN"/>
          </w:rPr>
          <w:delText>R18 coverage enhancement are</w:delText>
        </w:r>
      </w:del>
      <w:del w:id="161" w:author="Luyang Zhao-CMCC" w:date="2025-04-29T10:53:42Z">
        <w:r>
          <w:rPr/>
          <w:delText xml:space="preserve"> </w:delText>
        </w:r>
      </w:del>
      <w:del w:id="162" w:author="Luyang Zhao-CMCC" w:date="2025-04-29T10:53:42Z">
        <w:r>
          <w:rPr>
            <w:rFonts w:eastAsia="宋体"/>
            <w:lang w:eastAsia="zh-CN"/>
          </w:rPr>
          <w:delText>FFS due to the relative IEs are not introduced into TS 38.331 yet</w:delText>
        </w:r>
      </w:del>
      <w:del w:id="163" w:author="Luyang Zhao-CMCC" w:date="2025-04-29T10:53:42Z">
        <w:r>
          <w:rPr/>
          <w:delText>.</w:delText>
        </w:r>
      </w:del>
    </w:p>
    <w:p w14:paraId="10D0BFAF">
      <w:pPr>
        <w:pStyle w:val="8"/>
      </w:pPr>
      <w:bookmarkStart w:id="50" w:name="_Toc52989935"/>
      <w:bookmarkStart w:id="51" w:name="_Toc36226510"/>
      <w:bookmarkStart w:id="52" w:name="_Toc83720564"/>
      <w:bookmarkStart w:id="53" w:name="_Toc60825053"/>
      <w:bookmarkStart w:id="54" w:name="_Toc60823131"/>
      <w:bookmarkStart w:id="55" w:name="_Toc90917373"/>
      <w:bookmarkStart w:id="56" w:name="_Toc69305950"/>
      <w:bookmarkStart w:id="57" w:name="_Toc76020091"/>
      <w:bookmarkStart w:id="58" w:name="_Toc90916617"/>
      <w:bookmarkStart w:id="59" w:name="_Toc44323767"/>
      <w:bookmarkStart w:id="60" w:name="_Toc69309779"/>
      <w:bookmarkStart w:id="61" w:name="_Toc27477826"/>
      <w:bookmarkStart w:id="62" w:name="_Toc90916420"/>
      <w:r>
        <w:t>6.2.4.1</w:t>
      </w:r>
      <w:r>
        <w:tab/>
      </w:r>
      <w:r>
        <w:t>Test purpose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AF0A3CF"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is within </w:t>
      </w:r>
      <w:r>
        <w:rPr>
          <w:lang w:eastAsia="zh-CN"/>
        </w:rPr>
        <w:t>the specified bounds.</w:t>
      </w:r>
    </w:p>
    <w:p w14:paraId="4B9071C9">
      <w:pPr>
        <w:pStyle w:val="8"/>
      </w:pPr>
      <w:bookmarkStart w:id="63" w:name="_Toc76020092"/>
      <w:bookmarkStart w:id="64" w:name="_Toc90917374"/>
      <w:bookmarkStart w:id="65" w:name="_Toc60825054"/>
      <w:bookmarkStart w:id="66" w:name="_Toc27477827"/>
      <w:bookmarkStart w:id="67" w:name="_Toc60823132"/>
      <w:bookmarkStart w:id="68" w:name="_Toc44323768"/>
      <w:bookmarkStart w:id="69" w:name="_Toc36226511"/>
      <w:bookmarkStart w:id="70" w:name="_Toc90916421"/>
      <w:bookmarkStart w:id="71" w:name="_Toc69305951"/>
      <w:bookmarkStart w:id="72" w:name="_Toc83720565"/>
      <w:bookmarkStart w:id="73" w:name="_Toc90916618"/>
      <w:bookmarkStart w:id="74" w:name="_Toc52989936"/>
      <w:bookmarkStart w:id="75" w:name="_Toc69309780"/>
      <w:r>
        <w:t>6.2.4.2</w:t>
      </w:r>
      <w:r>
        <w:tab/>
      </w:r>
      <w:r>
        <w:t>Test applicability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EF7B8F5">
      <w:r>
        <w:t>This test case applies to all types of NR Power Class 1 release 15 and forward.</w:t>
      </w:r>
    </w:p>
    <w:p w14:paraId="067D49FE">
      <w:r>
        <w:t>This test case applies to all types of NR Power Class 2 and Power Class 3 UE release 15 and forward that don’t support Tx diversity.</w:t>
      </w:r>
    </w:p>
    <w:p w14:paraId="06257F9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1C28913">
      <w:pPr>
        <w:rPr>
          <w:rFonts w:eastAsia="??"/>
          <w:color w:val="FF0000"/>
          <w:sz w:val="32"/>
          <w:highlight w:val="none"/>
        </w:rPr>
      </w:pPr>
    </w:p>
    <w:p w14:paraId="20B4115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454A2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D37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E06B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9C9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3491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FFFA95"/>
    <w:multiLevelType w:val="singleLevel"/>
    <w:tmpl w:val="E2FFFA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3C71D9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BAD4938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93079"/>
    <w:rsid w:val="0F5FCC1F"/>
    <w:rsid w:val="107174E9"/>
    <w:rsid w:val="113E122C"/>
    <w:rsid w:val="11435F18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C75EFD"/>
    <w:rsid w:val="1AFC7B29"/>
    <w:rsid w:val="1B130211"/>
    <w:rsid w:val="1B434BC0"/>
    <w:rsid w:val="1BA116A2"/>
    <w:rsid w:val="1C8A4A19"/>
    <w:rsid w:val="1CB369A2"/>
    <w:rsid w:val="1D34061D"/>
    <w:rsid w:val="1D7B15F9"/>
    <w:rsid w:val="1E390117"/>
    <w:rsid w:val="1E4F1369"/>
    <w:rsid w:val="1EB81B4E"/>
    <w:rsid w:val="1EFBA049"/>
    <w:rsid w:val="1F2C2BE9"/>
    <w:rsid w:val="1FDA771F"/>
    <w:rsid w:val="1FEF038D"/>
    <w:rsid w:val="20CF42F8"/>
    <w:rsid w:val="215C25EF"/>
    <w:rsid w:val="223B4A49"/>
    <w:rsid w:val="22837FA0"/>
    <w:rsid w:val="22931102"/>
    <w:rsid w:val="23295712"/>
    <w:rsid w:val="23353569"/>
    <w:rsid w:val="23680A25"/>
    <w:rsid w:val="243A42B2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49317F"/>
    <w:rsid w:val="2BB42B30"/>
    <w:rsid w:val="2C351E0C"/>
    <w:rsid w:val="2C867F06"/>
    <w:rsid w:val="2CC03E7E"/>
    <w:rsid w:val="2CC63ED7"/>
    <w:rsid w:val="2D592982"/>
    <w:rsid w:val="2DAB07F1"/>
    <w:rsid w:val="2DBF79B8"/>
    <w:rsid w:val="2E45642F"/>
    <w:rsid w:val="2E66503A"/>
    <w:rsid w:val="2E9E68E5"/>
    <w:rsid w:val="2EFDB2D2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BF718AD"/>
    <w:rsid w:val="3C063688"/>
    <w:rsid w:val="3C0828F4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3FFF3694"/>
    <w:rsid w:val="40405DA3"/>
    <w:rsid w:val="405B7FEC"/>
    <w:rsid w:val="40B3685D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5B623EE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757954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BDC1E2B"/>
    <w:rsid w:val="4BDFC7CF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4FFB842A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5EDE8B0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BF8CAE"/>
    <w:rsid w:val="67C307AB"/>
    <w:rsid w:val="67EA0B8C"/>
    <w:rsid w:val="680C4312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6EE1F"/>
    <w:rsid w:val="6FC39CCF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5E35CE1"/>
    <w:rsid w:val="76786FB7"/>
    <w:rsid w:val="76AF17E9"/>
    <w:rsid w:val="76CC2F38"/>
    <w:rsid w:val="76E02061"/>
    <w:rsid w:val="770A308B"/>
    <w:rsid w:val="771F161C"/>
    <w:rsid w:val="776FBC70"/>
    <w:rsid w:val="77F13D7A"/>
    <w:rsid w:val="77FFB8BB"/>
    <w:rsid w:val="78085BF3"/>
    <w:rsid w:val="78181021"/>
    <w:rsid w:val="782208A5"/>
    <w:rsid w:val="783842C9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DF278F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82939727"/>
    <w:rsid w:val="9BFF330D"/>
    <w:rsid w:val="9DF63EF2"/>
    <w:rsid w:val="9E7F4C65"/>
    <w:rsid w:val="9FE9B74B"/>
    <w:rsid w:val="A5D501C6"/>
    <w:rsid w:val="AB3EF5A7"/>
    <w:rsid w:val="AFBFB238"/>
    <w:rsid w:val="B60B17D1"/>
    <w:rsid w:val="BCEB35CE"/>
    <w:rsid w:val="BD7DEEEB"/>
    <w:rsid w:val="BD9D9CD2"/>
    <w:rsid w:val="BE692ED9"/>
    <w:rsid w:val="C3EE4D50"/>
    <w:rsid w:val="CDEEEC80"/>
    <w:rsid w:val="CE5B5AA4"/>
    <w:rsid w:val="DDFFADF1"/>
    <w:rsid w:val="DEC70B19"/>
    <w:rsid w:val="DEF6635E"/>
    <w:rsid w:val="DFCDD5D8"/>
    <w:rsid w:val="E1ED85DD"/>
    <w:rsid w:val="EACCB09E"/>
    <w:rsid w:val="EDFD751C"/>
    <w:rsid w:val="EF7FF14F"/>
    <w:rsid w:val="EFBD507B"/>
    <w:rsid w:val="EFFFA89D"/>
    <w:rsid w:val="F3F5480F"/>
    <w:rsid w:val="F7466147"/>
    <w:rsid w:val="F8C9122F"/>
    <w:rsid w:val="F9FF733C"/>
    <w:rsid w:val="FB9F6AA3"/>
    <w:rsid w:val="FBA7DEE9"/>
    <w:rsid w:val="FBF5FFF7"/>
    <w:rsid w:val="FC36C8A5"/>
    <w:rsid w:val="FCF110C9"/>
    <w:rsid w:val="FCF961B4"/>
    <w:rsid w:val="FFE6E877"/>
    <w:rsid w:val="FFEE0C8C"/>
    <w:rsid w:val="FFEF7871"/>
    <w:rsid w:val="FFF7C77D"/>
    <w:rsid w:val="FFFD75A2"/>
    <w:rsid w:val="FF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CMCC-Luyang Zhao</cp:lastModifiedBy>
  <cp:lastPrinted>2411-12-31T07:00:00Z</cp:lastPrinted>
  <dcterms:modified xsi:type="dcterms:W3CDTF">2025-05-16T03:28:26Z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A65560CDCC004B5AA6686A71C2350AAE_13</vt:lpwstr>
  </property>
</Properties>
</file>